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DBA" w:rsidRDefault="003D2DBA" w:rsidP="003D2DBA">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C4-20219</w:t>
      </w:r>
      <w:r>
        <w:rPr>
          <w:b/>
          <w:noProof/>
          <w:sz w:val="24"/>
        </w:rPr>
        <w:t>3</w:t>
      </w:r>
    </w:p>
    <w:p w:rsidR="008F68B0" w:rsidRPr="00A57AB7" w:rsidRDefault="003D2DBA" w:rsidP="003D2DBA">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2E6D" w:rsidP="00532E6D">
            <w:pPr>
              <w:pStyle w:val="CRCoverPage"/>
              <w:spacing w:after="0"/>
              <w:jc w:val="center"/>
              <w:rPr>
                <w:b/>
                <w:noProof/>
                <w:sz w:val="28"/>
              </w:rPr>
            </w:pPr>
            <w:r>
              <w:rPr>
                <w:b/>
                <w:noProof/>
                <w:sz w:val="28"/>
              </w:rPr>
              <w:t>29.51</w:t>
            </w:r>
            <w:r w:rsidR="00D34CE5">
              <w:rPr>
                <w:b/>
                <w:noProof/>
                <w:sz w:val="28"/>
              </w:rPr>
              <w:t>8</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2DBA" w:rsidP="006B6E60">
            <w:pPr>
              <w:pStyle w:val="CRCoverPage"/>
              <w:spacing w:after="0"/>
              <w:jc w:val="center"/>
              <w:rPr>
                <w:noProof/>
                <w:lang w:eastAsia="zh-CN"/>
              </w:rPr>
            </w:pPr>
            <w:bookmarkStart w:id="0" w:name="_GoBack"/>
            <w:r w:rsidRPr="003D2DBA">
              <w:rPr>
                <w:rFonts w:hint="eastAsia"/>
                <w:b/>
                <w:noProof/>
                <w:sz w:val="28"/>
              </w:rPr>
              <w:t>0</w:t>
            </w:r>
            <w:r w:rsidRPr="003D2DBA">
              <w:rPr>
                <w:b/>
                <w:noProof/>
                <w:sz w:val="28"/>
              </w:rPr>
              <w:t>327</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2E6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1DE" w:rsidP="00DA6F4A">
            <w:pPr>
              <w:pStyle w:val="CRCoverPage"/>
              <w:spacing w:after="0"/>
              <w:jc w:val="center"/>
              <w:rPr>
                <w:noProof/>
                <w:sz w:val="28"/>
              </w:rPr>
            </w:pPr>
            <w:r>
              <w:rPr>
                <w:b/>
                <w:noProof/>
                <w:sz w:val="28"/>
              </w:rPr>
              <w:t>1</w:t>
            </w:r>
            <w:r w:rsidR="00DA6F4A">
              <w:rPr>
                <w:b/>
                <w:noProof/>
                <w:sz w:val="28"/>
              </w:rPr>
              <w:t>5.6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CE5">
            <w:pPr>
              <w:pStyle w:val="CRCoverPage"/>
              <w:spacing w:after="0"/>
              <w:ind w:left="100"/>
              <w:rPr>
                <w:noProof/>
              </w:rPr>
            </w:pPr>
            <w:r>
              <w:t>P</w:t>
            </w:r>
            <w:r w:rsidRPr="00140E21">
              <w:t>eriodic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F2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6F4A">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F28" w:rsidP="00CC26CD">
            <w:pPr>
              <w:pStyle w:val="CRCoverPage"/>
              <w:spacing w:after="0"/>
              <w:ind w:left="100"/>
              <w:rPr>
                <w:noProof/>
              </w:rPr>
            </w:pPr>
            <w:r>
              <w:rPr>
                <w:noProof/>
              </w:rPr>
              <w:t>20</w:t>
            </w:r>
            <w:r w:rsidR="00CC26CD">
              <w:rPr>
                <w:noProof/>
              </w:rPr>
              <w:t>20-03</w:t>
            </w:r>
            <w:r>
              <w:rPr>
                <w:noProof/>
              </w:rPr>
              <w:t>-</w:t>
            </w:r>
            <w:r w:rsidR="00CC26CD">
              <w:rPr>
                <w:noProof/>
              </w:rPr>
              <w:t>2</w:t>
            </w:r>
            <w:r w:rsidR="00D34CE5">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26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F28">
            <w:pPr>
              <w:pStyle w:val="CRCoverPage"/>
              <w:spacing w:after="0"/>
              <w:ind w:left="100"/>
              <w:rPr>
                <w:noProof/>
              </w:rPr>
            </w:pPr>
            <w:r>
              <w:rPr>
                <w:noProof/>
              </w:rPr>
              <w:t>Rel-1</w:t>
            </w:r>
            <w:r w:rsidR="00DA6F4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2D96" w:rsidTr="00547111">
        <w:tc>
          <w:tcPr>
            <w:tcW w:w="2694" w:type="dxa"/>
            <w:gridSpan w:val="2"/>
            <w:tcBorders>
              <w:top w:val="single" w:sz="4" w:space="0" w:color="auto"/>
              <w:left w:val="single" w:sz="4" w:space="0" w:color="auto"/>
            </w:tcBorders>
          </w:tcPr>
          <w:p w:rsidR="00812D96" w:rsidRDefault="00812D96" w:rsidP="00812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439F" w:rsidRDefault="00D34CE5" w:rsidP="00E3439F">
            <w:pPr>
              <w:pStyle w:val="CRCoverPage"/>
              <w:spacing w:after="0"/>
              <w:ind w:left="100"/>
            </w:pPr>
            <w:r>
              <w:rPr>
                <w:noProof/>
                <w:lang w:eastAsia="zh-CN"/>
              </w:rPr>
              <w:t xml:space="preserve">In clause 4.15.1 of TS 23.502, the </w:t>
            </w:r>
            <w:r w:rsidRPr="00140E21">
              <w:t>periodic reporting along with periodicity</w:t>
            </w:r>
            <w:r>
              <w:t xml:space="preserve"> shall be supported in </w:t>
            </w:r>
            <w:r w:rsidRPr="00140E21">
              <w:t>Event reporting mode</w:t>
            </w:r>
            <w:r>
              <w:t>.</w:t>
            </w:r>
          </w:p>
          <w:p w:rsidR="00D34CE5" w:rsidRDefault="00D34CE5" w:rsidP="00E3439F">
            <w:pPr>
              <w:pStyle w:val="CRCoverPage"/>
              <w:spacing w:after="0"/>
              <w:ind w:left="100"/>
            </w:pPr>
          </w:p>
          <w:p w:rsidR="00D34CE5" w:rsidRDefault="00AC43B6" w:rsidP="00E3439F">
            <w:pPr>
              <w:pStyle w:val="CRCoverPage"/>
              <w:spacing w:after="0"/>
              <w:ind w:left="100"/>
              <w:rPr>
                <w:lang w:eastAsia="zh-CN"/>
              </w:rPr>
            </w:pPr>
            <w:r>
              <w:rPr>
                <w:rFonts w:hint="eastAsia"/>
                <w:lang w:eastAsia="zh-CN"/>
              </w:rPr>
              <w:t>S</w:t>
            </w:r>
            <w:r>
              <w:rPr>
                <w:lang w:eastAsia="zh-CN"/>
              </w:rPr>
              <w:t xml:space="preserve">MF supports this function in TS 29.508, it is proposed to define the </w:t>
            </w:r>
            <w:r w:rsidR="00DA6F4A" w:rsidRPr="00140E21">
              <w:t>periodic reporting</w:t>
            </w:r>
            <w:r w:rsidR="00DA6F4A">
              <w:t xml:space="preserve"> in AMF event exposure service.</w:t>
            </w:r>
          </w:p>
          <w:p w:rsidR="00812D96" w:rsidRPr="00DC6347" w:rsidRDefault="00812D96" w:rsidP="00812D96">
            <w:pPr>
              <w:pStyle w:val="CRCoverPage"/>
              <w:spacing w:after="0"/>
              <w:ind w:left="100"/>
              <w:rPr>
                <w:lang w:eastAsia="zh-CN"/>
              </w:rPr>
            </w:pP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2D96" w:rsidRDefault="00444444" w:rsidP="00E3439F">
            <w:pPr>
              <w:pStyle w:val="CRCoverPage"/>
              <w:spacing w:after="0"/>
              <w:ind w:left="100"/>
              <w:rPr>
                <w:noProof/>
                <w:lang w:eastAsia="zh-CN"/>
              </w:rPr>
            </w:pPr>
            <w:r>
              <w:rPr>
                <w:rFonts w:hint="eastAsia"/>
                <w:noProof/>
                <w:lang w:eastAsia="zh-CN"/>
              </w:rPr>
              <w:t>S</w:t>
            </w:r>
            <w:r>
              <w:rPr>
                <w:noProof/>
                <w:lang w:eastAsia="zh-CN"/>
              </w:rPr>
              <w:t xml:space="preserve">upport the </w:t>
            </w:r>
            <w:r w:rsidRPr="00140E21">
              <w:t>periodic reporting</w:t>
            </w:r>
            <w:r>
              <w:t>.</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2D96" w:rsidRDefault="00AC43B6" w:rsidP="00812D96">
            <w:pPr>
              <w:pStyle w:val="CRCoverPage"/>
              <w:spacing w:after="0"/>
              <w:ind w:left="100"/>
              <w:rPr>
                <w:noProof/>
                <w:lang w:eastAsia="zh-CN"/>
              </w:rPr>
            </w:pPr>
            <w:r>
              <w:rPr>
                <w:rFonts w:hint="eastAsia"/>
                <w:noProof/>
                <w:lang w:eastAsia="zh-CN"/>
              </w:rPr>
              <w:t>M</w:t>
            </w:r>
            <w:r>
              <w:rPr>
                <w:noProof/>
                <w:lang w:eastAsia="zh-CN"/>
              </w:rPr>
              <w:t>isalignment with stage2</w:t>
            </w:r>
          </w:p>
          <w:p w:rsidR="00082050" w:rsidRDefault="00082050" w:rsidP="00812D96">
            <w:pPr>
              <w:pStyle w:val="CRCoverPage"/>
              <w:spacing w:after="0"/>
              <w:ind w:left="100"/>
              <w:rPr>
                <w:noProof/>
                <w:lang w:eastAsia="zh-CN"/>
              </w:rPr>
            </w:pPr>
            <w:r>
              <w:t>P</w:t>
            </w:r>
            <w:r w:rsidRPr="00140E21">
              <w:t>eriodic reporting</w:t>
            </w:r>
            <w:r>
              <w:t xml:space="preserve"> mechanism </w:t>
            </w:r>
            <w:proofErr w:type="spellStart"/>
            <w:r>
              <w:t>can not</w:t>
            </w:r>
            <w:proofErr w:type="spellEnd"/>
            <w:r>
              <w:t xml:space="preserve"> be supported</w:t>
            </w:r>
          </w:p>
        </w:tc>
      </w:tr>
      <w:tr w:rsidR="00812D96" w:rsidTr="00547111">
        <w:tc>
          <w:tcPr>
            <w:tcW w:w="2694" w:type="dxa"/>
            <w:gridSpan w:val="2"/>
          </w:tcPr>
          <w:p w:rsidR="00812D96" w:rsidRDefault="00812D96" w:rsidP="00812D96">
            <w:pPr>
              <w:pStyle w:val="CRCoverPage"/>
              <w:spacing w:after="0"/>
              <w:rPr>
                <w:b/>
                <w:i/>
                <w:noProof/>
                <w:sz w:val="8"/>
                <w:szCs w:val="8"/>
              </w:rPr>
            </w:pPr>
          </w:p>
        </w:tc>
        <w:tc>
          <w:tcPr>
            <w:tcW w:w="6946" w:type="dxa"/>
            <w:gridSpan w:val="9"/>
          </w:tcPr>
          <w:p w:rsidR="00812D96" w:rsidRDefault="00812D96" w:rsidP="00812D96">
            <w:pPr>
              <w:pStyle w:val="CRCoverPage"/>
              <w:spacing w:after="0"/>
              <w:rPr>
                <w:noProof/>
                <w:sz w:val="8"/>
                <w:szCs w:val="8"/>
              </w:rPr>
            </w:pPr>
          </w:p>
        </w:tc>
      </w:tr>
      <w:tr w:rsidR="00812D96" w:rsidTr="00547111">
        <w:tc>
          <w:tcPr>
            <w:tcW w:w="2694" w:type="dxa"/>
            <w:gridSpan w:val="2"/>
            <w:tcBorders>
              <w:top w:val="single" w:sz="4" w:space="0" w:color="auto"/>
              <w:left w:val="single" w:sz="4" w:space="0" w:color="auto"/>
            </w:tcBorders>
          </w:tcPr>
          <w:p w:rsidR="00812D96" w:rsidRDefault="00812D96" w:rsidP="00812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2D96" w:rsidRDefault="00444444" w:rsidP="00812D96">
            <w:pPr>
              <w:pStyle w:val="CRCoverPage"/>
              <w:spacing w:after="0"/>
              <w:ind w:left="100"/>
              <w:rPr>
                <w:noProof/>
                <w:lang w:eastAsia="zh-CN"/>
              </w:rPr>
            </w:pPr>
            <w:r>
              <w:rPr>
                <w:rFonts w:hint="eastAsia"/>
                <w:noProof/>
                <w:lang w:eastAsia="zh-CN"/>
              </w:rPr>
              <w:t>5</w:t>
            </w:r>
            <w:r>
              <w:rPr>
                <w:noProof/>
                <w:lang w:eastAsia="zh-CN"/>
              </w:rPr>
              <w:t>.3.1, 5.3.2.2.2, 6.2.6.2.6, 6.2.6.3.4, A.3</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2D96" w:rsidRDefault="00812D96" w:rsidP="00812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2D96" w:rsidRDefault="00812D96" w:rsidP="00812D96">
            <w:pPr>
              <w:pStyle w:val="CRCoverPage"/>
              <w:spacing w:after="0"/>
              <w:jc w:val="center"/>
              <w:rPr>
                <w:b/>
                <w:caps/>
                <w:noProof/>
              </w:rPr>
            </w:pPr>
            <w:r>
              <w:rPr>
                <w:b/>
                <w:caps/>
                <w:noProof/>
              </w:rPr>
              <w:t>N</w:t>
            </w:r>
          </w:p>
        </w:tc>
        <w:tc>
          <w:tcPr>
            <w:tcW w:w="2977" w:type="dxa"/>
            <w:gridSpan w:val="4"/>
          </w:tcPr>
          <w:p w:rsidR="00812D96" w:rsidRDefault="00812D96" w:rsidP="00812D9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2D96" w:rsidRDefault="00812D96" w:rsidP="00812D96">
            <w:pPr>
              <w:pStyle w:val="CRCoverPage"/>
              <w:spacing w:after="0"/>
              <w:ind w:left="99"/>
              <w:rPr>
                <w:noProof/>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8863B9">
        <w:tc>
          <w:tcPr>
            <w:tcW w:w="2694" w:type="dxa"/>
            <w:gridSpan w:val="2"/>
            <w:tcBorders>
              <w:left w:val="single" w:sz="4" w:space="0" w:color="auto"/>
            </w:tcBorders>
          </w:tcPr>
          <w:p w:rsidR="00812D96" w:rsidRDefault="00812D96" w:rsidP="00812D96">
            <w:pPr>
              <w:pStyle w:val="CRCoverPage"/>
              <w:spacing w:after="0"/>
              <w:rPr>
                <w:b/>
                <w:i/>
                <w:noProof/>
              </w:rPr>
            </w:pPr>
          </w:p>
        </w:tc>
        <w:tc>
          <w:tcPr>
            <w:tcW w:w="6946" w:type="dxa"/>
            <w:gridSpan w:val="9"/>
            <w:tcBorders>
              <w:right w:val="single" w:sz="4" w:space="0" w:color="auto"/>
            </w:tcBorders>
          </w:tcPr>
          <w:p w:rsidR="00812D96" w:rsidRDefault="00812D96" w:rsidP="00812D96">
            <w:pPr>
              <w:pStyle w:val="CRCoverPage"/>
              <w:spacing w:after="0"/>
              <w:rPr>
                <w:noProof/>
              </w:rPr>
            </w:pPr>
          </w:p>
        </w:tc>
      </w:tr>
      <w:tr w:rsidR="00812D96" w:rsidTr="008863B9">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2D96" w:rsidRDefault="00444444" w:rsidP="00082050">
            <w:pPr>
              <w:pStyle w:val="CRCoverPage"/>
              <w:spacing w:after="0"/>
              <w:ind w:left="100"/>
              <w:rPr>
                <w:noProof/>
              </w:rPr>
            </w:pPr>
            <w:r>
              <w:rPr>
                <w:bCs/>
              </w:rPr>
              <w:t xml:space="preserve">This CR introduces backward compatible new </w:t>
            </w:r>
            <w:r w:rsidR="00082050">
              <w:rPr>
                <w:bCs/>
              </w:rPr>
              <w:t>corrections</w:t>
            </w:r>
            <w:r>
              <w:rPr>
                <w:bCs/>
              </w:rPr>
              <w:t xml:space="preserve"> to the </w:t>
            </w:r>
            <w:proofErr w:type="spellStart"/>
            <w:r>
              <w:rPr>
                <w:bCs/>
              </w:rPr>
              <w:t>OpenAPI</w:t>
            </w:r>
            <w:proofErr w:type="spellEnd"/>
            <w:r>
              <w:rPr>
                <w:bCs/>
              </w:rPr>
              <w:t xml:space="preserve"> file for </w:t>
            </w:r>
            <w:proofErr w:type="spellStart"/>
            <w:r w:rsidRPr="00444444">
              <w:rPr>
                <w:i/>
              </w:rPr>
              <w:t>Namf_EventExposure</w:t>
            </w:r>
            <w:proofErr w:type="spellEnd"/>
            <w:r>
              <w:rPr>
                <w:bCs/>
                <w:i/>
                <w:lang w:eastAsia="zh-CN"/>
              </w:rPr>
              <w:t xml:space="preserve"> </w:t>
            </w:r>
            <w:r w:rsidRPr="00B52851">
              <w:rPr>
                <w:bCs/>
                <w:lang w:eastAsia="zh-CN"/>
              </w:rPr>
              <w:t>API</w:t>
            </w:r>
            <w:r>
              <w:rPr>
                <w:bCs/>
                <w:lang w:eastAsia="zh-CN"/>
              </w:rPr>
              <w:t>.</w:t>
            </w:r>
          </w:p>
        </w:tc>
      </w:tr>
      <w:tr w:rsidR="00812D96" w:rsidRPr="008863B9" w:rsidTr="008863B9">
        <w:tc>
          <w:tcPr>
            <w:tcW w:w="2694" w:type="dxa"/>
            <w:gridSpan w:val="2"/>
            <w:tcBorders>
              <w:top w:val="single" w:sz="4" w:space="0" w:color="auto"/>
              <w:bottom w:val="single" w:sz="4" w:space="0" w:color="auto"/>
            </w:tcBorders>
          </w:tcPr>
          <w:p w:rsidR="00812D96" w:rsidRPr="008863B9" w:rsidRDefault="00812D96" w:rsidP="00812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2D96" w:rsidRPr="008863B9" w:rsidRDefault="00812D96" w:rsidP="00812D96">
            <w:pPr>
              <w:pStyle w:val="CRCoverPage"/>
              <w:spacing w:after="0"/>
              <w:ind w:left="100"/>
              <w:rPr>
                <w:noProof/>
                <w:sz w:val="8"/>
                <w:szCs w:val="8"/>
              </w:rPr>
            </w:pPr>
          </w:p>
        </w:tc>
      </w:tr>
      <w:tr w:rsidR="00812D96" w:rsidTr="008863B9">
        <w:tc>
          <w:tcPr>
            <w:tcW w:w="2694" w:type="dxa"/>
            <w:gridSpan w:val="2"/>
            <w:tcBorders>
              <w:top w:val="single" w:sz="4" w:space="0" w:color="auto"/>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2D96" w:rsidRDefault="00812D96" w:rsidP="00812D9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1411" w:rsidRPr="009854A4" w:rsidRDefault="00861411" w:rsidP="008614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86B9F" w:rsidRDefault="00B86B9F" w:rsidP="00861411"/>
    <w:p w:rsidR="00B86B9F" w:rsidRDefault="00B86B9F" w:rsidP="00B86B9F">
      <w:pPr>
        <w:pStyle w:val="3"/>
      </w:pPr>
      <w:bookmarkStart w:id="3" w:name="_Toc25156995"/>
      <w:bookmarkStart w:id="4" w:name="_Toc27590524"/>
      <w:r>
        <w:t>5.3.1</w:t>
      </w:r>
      <w:r>
        <w:tab/>
        <w:t>Service Description</w:t>
      </w:r>
      <w:bookmarkEnd w:id="3"/>
      <w:bookmarkEnd w:id="4"/>
    </w:p>
    <w:p w:rsidR="00B86B9F" w:rsidRDefault="00B86B9F" w:rsidP="00B86B9F">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sidRPr="009B67AF">
        <w:rPr>
          <w:lang w:eastAsia="zh-CN"/>
        </w:rPr>
        <w:t xml:space="preserve">NEF, SMF, </w:t>
      </w:r>
      <w:proofErr w:type="gramStart"/>
      <w:r w:rsidRPr="009B67AF">
        <w:rPr>
          <w:lang w:eastAsia="zh-CN"/>
        </w:rPr>
        <w:t>UDM</w:t>
      </w:r>
      <w:proofErr w:type="gramEnd"/>
      <w:r>
        <w:rPr>
          <w:lang w:eastAsia="zh-CN"/>
        </w:rPr>
        <w:t xml:space="preserve">. See also clauses 4.15.1, 4.15.3.2, </w:t>
      </w:r>
      <w:r>
        <w:t xml:space="preserve">4.15.4.2 and </w:t>
      </w:r>
      <w:r>
        <w:rPr>
          <w:lang w:eastAsia="zh-CN"/>
        </w:rPr>
        <w:t>5.2.2.3.1 of 3GPP TS 23.502 </w:t>
      </w:r>
      <w:r>
        <w:rPr>
          <w:lang w:val="en-US" w:eastAsia="zh-CN"/>
        </w:rPr>
        <w:t>[3]</w:t>
      </w:r>
      <w:r>
        <w:rPr>
          <w:lang w:eastAsia="zh-CN"/>
        </w:rPr>
        <w:t>.</w:t>
      </w:r>
    </w:p>
    <w:p w:rsidR="00B86B9F" w:rsidRDefault="00B86B9F" w:rsidP="00B86B9F">
      <w:r w:rsidRPr="001A58EE">
        <w:t>T</w:t>
      </w:r>
      <w:r>
        <w:t xml:space="preserve">he following events are provided by </w:t>
      </w:r>
      <w:proofErr w:type="spellStart"/>
      <w:r>
        <w:t>Namf_EventExposure</w:t>
      </w:r>
      <w:proofErr w:type="spellEnd"/>
      <w:r>
        <w:t xml:space="preserve"> Service:</w:t>
      </w:r>
    </w:p>
    <w:p w:rsidR="00B86B9F" w:rsidRDefault="00B86B9F" w:rsidP="00B86B9F">
      <w:pPr>
        <w:pStyle w:val="B1"/>
      </w:pPr>
      <w:r w:rsidRPr="00AB2B06">
        <w:t>Event</w:t>
      </w:r>
      <w:r>
        <w:t xml:space="preserve">: </w:t>
      </w:r>
      <w:r w:rsidRPr="0071301A">
        <w:t>Location-Report</w:t>
      </w:r>
    </w:p>
    <w:p w:rsidR="00B86B9F" w:rsidRDefault="00B86B9F" w:rsidP="00B86B9F">
      <w:pPr>
        <w:pStyle w:val="B2"/>
      </w:pPr>
      <w:r>
        <w:tab/>
        <w:t>A NF subscribes to this event to receive the Last Known Location of a UE or a group of UEs, and Updated Location of the UE or any UE in the group when AMF becomes aware of a location change of the UE</w:t>
      </w:r>
      <w:r w:rsidRPr="00164AE7">
        <w:t xml:space="preserve"> </w:t>
      </w:r>
      <w:r w:rsidRPr="00E42491">
        <w:t>with the granularity as requested</w:t>
      </w:r>
      <w:r>
        <w:t>.</w:t>
      </w:r>
    </w:p>
    <w:p w:rsidR="00B86B9F" w:rsidRDefault="00B86B9F" w:rsidP="00B86B9F">
      <w:pPr>
        <w:pStyle w:val="B2"/>
      </w:pPr>
      <w:r>
        <w:tab/>
        <w:t xml:space="preserve">This event implements the "Location Reporting" event in table </w:t>
      </w:r>
      <w:r w:rsidRPr="00050CA8">
        <w:rPr>
          <w:rFonts w:eastAsia="宋体"/>
        </w:rPr>
        <w:t>4.15.3.1-1</w:t>
      </w:r>
      <w:r>
        <w:rPr>
          <w:rFonts w:eastAsia="宋体"/>
        </w:rPr>
        <w:t xml:space="preserve"> of 3GPP TS 23.502 [3]</w:t>
      </w:r>
      <w:r>
        <w:t>.</w:t>
      </w:r>
    </w:p>
    <w:p w:rsidR="00B86B9F" w:rsidRDefault="00B86B9F" w:rsidP="00B86B9F">
      <w:pPr>
        <w:pStyle w:val="B2"/>
      </w:pPr>
      <w:r w:rsidRPr="0088594C">
        <w:tab/>
      </w:r>
      <w:r w:rsidRPr="00AF6B41">
        <w:rPr>
          <w:u w:val="single"/>
        </w:rPr>
        <w:t>UE Type</w:t>
      </w:r>
      <w:r>
        <w:t>: One UE, Group of UEs</w:t>
      </w:r>
    </w:p>
    <w:p w:rsidR="00B86B9F" w:rsidRDefault="00B86B9F" w:rsidP="00B86B9F">
      <w:pPr>
        <w:pStyle w:val="B2"/>
      </w:pPr>
      <w:r w:rsidRPr="0088594C">
        <w:tab/>
      </w:r>
      <w:r>
        <w:rPr>
          <w:u w:val="single"/>
        </w:rPr>
        <w:t>Report Type:</w:t>
      </w:r>
      <w:r>
        <w:t xml:space="preserve"> One-Time Report (See NOTE 1), Continuous Report (See NOTE 2)</w:t>
      </w:r>
      <w:ins w:id="5" w:author="Huawei" w:date="2020-04-02T17:01:00Z">
        <w:r>
          <w:t>, P</w:t>
        </w:r>
        <w:r w:rsidRPr="00140E21">
          <w:t>eriodic</w:t>
        </w:r>
        <w:r>
          <w:t xml:space="preserve"> Report</w:t>
        </w:r>
      </w:ins>
    </w:p>
    <w:p w:rsidR="00B86B9F" w:rsidRDefault="00B86B9F" w:rsidP="00B86B9F">
      <w:pPr>
        <w:pStyle w:val="B2"/>
      </w:pPr>
      <w:r w:rsidRPr="0088594C">
        <w:tab/>
      </w:r>
      <w:r w:rsidRPr="00190F64">
        <w:rPr>
          <w:u w:val="single"/>
        </w:rPr>
        <w:t>Input:</w:t>
      </w:r>
      <w:r>
        <w:t xml:space="preserve"> UE-ID(s), Optionally Filters: TAI, Cell-ID, N3IWF, UE-IP, UDP-PORT</w:t>
      </w:r>
    </w:p>
    <w:p w:rsidR="00B86B9F" w:rsidRDefault="00B86B9F" w:rsidP="00B86B9F">
      <w:pPr>
        <w:pStyle w:val="B2"/>
      </w:pPr>
      <w:r w:rsidRPr="0088594C">
        <w:tab/>
      </w:r>
      <w:r>
        <w:rPr>
          <w:u w:val="single"/>
        </w:rPr>
        <w:t>Notification;</w:t>
      </w:r>
      <w:r>
        <w:t xml:space="preserve"> UE-ID, filtered updated location (TAI, Cell-ID for 3GPP access, most recent </w:t>
      </w:r>
      <w:r w:rsidRPr="00050CA8">
        <w:t>N3IWF node, UE local IP address and UDP source port number</w:t>
      </w:r>
      <w:r>
        <w:t xml:space="preserve"> for non-3GPP access).</w:t>
      </w:r>
    </w:p>
    <w:p w:rsidR="00B86B9F" w:rsidRDefault="00B86B9F" w:rsidP="00B86B9F">
      <w:pPr>
        <w:pStyle w:val="NO"/>
      </w:pPr>
      <w:r>
        <w:t>NOTE 1:</w:t>
      </w:r>
      <w:r>
        <w:tab/>
        <w:t>Support of Continuous Report should be controlled by operator policy.</w:t>
      </w:r>
    </w:p>
    <w:p w:rsidR="00B86B9F" w:rsidRDefault="00B86B9F" w:rsidP="00B86B9F">
      <w:pPr>
        <w:pStyle w:val="B1"/>
      </w:pPr>
      <w:r w:rsidRPr="0071301A">
        <w:t>Event: Presence-</w:t>
      </w:r>
      <w:r>
        <w:t>In-AOI-</w:t>
      </w:r>
      <w:r w:rsidRPr="0071301A">
        <w:t>Report</w:t>
      </w:r>
    </w:p>
    <w:p w:rsidR="00B86B9F" w:rsidRDefault="00B86B9F" w:rsidP="00B86B9F">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B86B9F" w:rsidRDefault="00B86B9F" w:rsidP="00B86B9F">
      <w:pPr>
        <w:pStyle w:val="B2"/>
      </w:pPr>
      <w:r w:rsidRPr="0088594C">
        <w:tab/>
      </w:r>
      <w:r w:rsidRPr="00190F64">
        <w:rPr>
          <w:u w:val="single"/>
        </w:rPr>
        <w:t>UE Type:</w:t>
      </w:r>
      <w:r>
        <w:t xml:space="preserve"> One UE, Group of UEs</w:t>
      </w:r>
    </w:p>
    <w:p w:rsidR="00B86B9F" w:rsidRDefault="00B86B9F" w:rsidP="00B86B9F">
      <w:pPr>
        <w:pStyle w:val="B2"/>
      </w:pPr>
      <w:r w:rsidRPr="0088594C">
        <w:tab/>
      </w:r>
      <w:r w:rsidRPr="00190F64">
        <w:rPr>
          <w:u w:val="single"/>
        </w:rPr>
        <w:t>Report Type:</w:t>
      </w:r>
      <w:r>
        <w:t xml:space="preserve"> One-Time Report, Continuously Report</w:t>
      </w:r>
      <w:ins w:id="6" w:author="Huawei" w:date="2020-04-02T17:02:00Z">
        <w:r>
          <w:t>, P</w:t>
        </w:r>
        <w:r w:rsidRPr="00140E21">
          <w:t>eriodic</w:t>
        </w:r>
        <w:r>
          <w:t xml:space="preserve"> Report</w:t>
        </w:r>
      </w:ins>
    </w:p>
    <w:p w:rsidR="00B86B9F" w:rsidRDefault="00B86B9F" w:rsidP="00B86B9F">
      <w:pPr>
        <w:pStyle w:val="B2"/>
      </w:pPr>
      <w:r w:rsidRPr="0088594C">
        <w:tab/>
      </w:r>
      <w:r w:rsidRPr="00190F64">
        <w:rPr>
          <w:u w:val="single"/>
        </w:rPr>
        <w:t>Input:</w:t>
      </w:r>
      <w:r>
        <w:tab/>
        <w:t>UE ID(s), Area identifier (a TA list, an area Id or "LADN").</w:t>
      </w:r>
    </w:p>
    <w:p w:rsidR="00B86B9F" w:rsidRPr="00466F0F" w:rsidRDefault="00B86B9F" w:rsidP="00B86B9F">
      <w:pPr>
        <w:pStyle w:val="B2"/>
      </w:pPr>
      <w:r w:rsidRPr="0088594C">
        <w:tab/>
      </w:r>
      <w:r>
        <w:rPr>
          <w:u w:val="single"/>
        </w:rPr>
        <w:t>Notification:</w:t>
      </w:r>
      <w:r>
        <w:t xml:space="preserve"> UE-ID, Area identifier, Presence Status (IN/OUT/UNKNOWN)</w:t>
      </w:r>
    </w:p>
    <w:p w:rsidR="00B86B9F" w:rsidRPr="00F12EF7" w:rsidRDefault="00B86B9F" w:rsidP="00B86B9F">
      <w:pPr>
        <w:pStyle w:val="B1"/>
      </w:pPr>
      <w:r w:rsidRPr="00F12EF7">
        <w:t>Event: Time-Zone-Report</w:t>
      </w:r>
    </w:p>
    <w:p w:rsidR="00B86B9F" w:rsidRDefault="00B86B9F" w:rsidP="00B86B9F">
      <w:pPr>
        <w:pStyle w:val="B2"/>
      </w:pPr>
      <w:r>
        <w:tab/>
        <w:t>A NF subscribes to this event to receive the current time zone of a UE or a group of UEs, and updated time zone of the UE or any UE in the group when AMF becomes aware of a time zone change of the UE.</w:t>
      </w:r>
    </w:p>
    <w:p w:rsidR="00B86B9F" w:rsidRDefault="00B86B9F" w:rsidP="00B86B9F">
      <w:pPr>
        <w:pStyle w:val="B2"/>
      </w:pPr>
      <w:r w:rsidRPr="0088594C">
        <w:tab/>
      </w:r>
      <w:r w:rsidRPr="00AF6B41">
        <w:rPr>
          <w:u w:val="single"/>
        </w:rPr>
        <w:t>UE Type</w:t>
      </w:r>
      <w:r>
        <w:t>: One UE, Group of UEs</w:t>
      </w:r>
    </w:p>
    <w:p w:rsidR="00B86B9F" w:rsidRDefault="00B86B9F" w:rsidP="00B86B9F">
      <w:pPr>
        <w:pStyle w:val="B2"/>
      </w:pPr>
      <w:r w:rsidRPr="0088594C">
        <w:tab/>
      </w:r>
      <w:r>
        <w:rPr>
          <w:u w:val="single"/>
        </w:rPr>
        <w:t>Report Type:</w:t>
      </w:r>
      <w:r>
        <w:t xml:space="preserve"> One-Time Report, Continuous Report</w:t>
      </w:r>
      <w:ins w:id="7" w:author="Huawei" w:date="2020-04-02T17:03:00Z">
        <w:r>
          <w:t>, P</w:t>
        </w:r>
        <w:r w:rsidRPr="00140E21">
          <w:t>eriodic</w:t>
        </w:r>
        <w:r>
          <w:t xml:space="preserve"> Report</w:t>
        </w:r>
      </w:ins>
    </w:p>
    <w:p w:rsidR="00B86B9F" w:rsidRDefault="00B86B9F" w:rsidP="00B86B9F">
      <w:pPr>
        <w:pStyle w:val="B2"/>
      </w:pPr>
      <w:r w:rsidRPr="0088594C">
        <w:tab/>
      </w:r>
      <w:r w:rsidRPr="00190F64">
        <w:rPr>
          <w:u w:val="single"/>
        </w:rPr>
        <w:t>Input:</w:t>
      </w:r>
      <w:r>
        <w:t xml:space="preserve"> UE ID(s)</w:t>
      </w:r>
    </w:p>
    <w:p w:rsidR="00B86B9F" w:rsidRDefault="00B86B9F" w:rsidP="00B86B9F">
      <w:pPr>
        <w:pStyle w:val="B2"/>
      </w:pPr>
      <w:r w:rsidRPr="0088594C">
        <w:tab/>
      </w:r>
      <w:r>
        <w:rPr>
          <w:u w:val="single"/>
        </w:rPr>
        <w:t>Notification;</w:t>
      </w:r>
      <w:r>
        <w:t xml:space="preserve"> UE-ID, most recent time-zone</w:t>
      </w:r>
    </w:p>
    <w:p w:rsidR="00B86B9F" w:rsidRPr="00F12EF7" w:rsidRDefault="00B86B9F" w:rsidP="00B86B9F">
      <w:pPr>
        <w:pStyle w:val="B1"/>
      </w:pPr>
      <w:r w:rsidRPr="00F12EF7">
        <w:t>Event: Access-Type-Report</w:t>
      </w:r>
    </w:p>
    <w:p w:rsidR="00B86B9F" w:rsidRDefault="00B86B9F" w:rsidP="00B86B9F">
      <w:pPr>
        <w:pStyle w:val="B2"/>
      </w:pPr>
      <w:r>
        <w:tab/>
        <w:t>A NF subscribes to this event to receive the current access type(s) of a UE or a group of UEs, and updated access type(s) of the UE or any UE in the group when AMF becomes aware of the access type change of the UE.</w:t>
      </w:r>
    </w:p>
    <w:p w:rsidR="00B86B9F" w:rsidRDefault="00B86B9F" w:rsidP="00B86B9F">
      <w:pPr>
        <w:pStyle w:val="B2"/>
      </w:pPr>
      <w:r w:rsidRPr="0088594C">
        <w:tab/>
      </w:r>
      <w:r w:rsidRPr="00AF6B41">
        <w:rPr>
          <w:u w:val="single"/>
        </w:rPr>
        <w:t>UE Type</w:t>
      </w:r>
      <w:r>
        <w:t>: One UE, Group of UEs</w:t>
      </w:r>
    </w:p>
    <w:p w:rsidR="00B86B9F" w:rsidRDefault="00B86B9F" w:rsidP="00B86B9F">
      <w:pPr>
        <w:pStyle w:val="B2"/>
      </w:pPr>
      <w:r w:rsidRPr="0088594C">
        <w:lastRenderedPageBreak/>
        <w:tab/>
      </w:r>
      <w:r>
        <w:rPr>
          <w:u w:val="single"/>
        </w:rPr>
        <w:t>Report Type:</w:t>
      </w:r>
      <w:r>
        <w:t xml:space="preserve"> One-Time Report, Continuous Report</w:t>
      </w:r>
      <w:ins w:id="8" w:author="Huawei" w:date="2020-04-02T17:03:00Z">
        <w:r>
          <w:t>, P</w:t>
        </w:r>
        <w:r w:rsidRPr="00140E21">
          <w:t>eriodic</w:t>
        </w:r>
        <w:r>
          <w:t xml:space="preserve"> Report</w:t>
        </w:r>
      </w:ins>
    </w:p>
    <w:p w:rsidR="00B86B9F" w:rsidRDefault="00B86B9F" w:rsidP="00B86B9F">
      <w:pPr>
        <w:pStyle w:val="B2"/>
      </w:pPr>
      <w:r w:rsidRPr="0088594C">
        <w:tab/>
      </w:r>
      <w:r w:rsidRPr="00190F64">
        <w:rPr>
          <w:u w:val="single"/>
        </w:rPr>
        <w:t>Input:</w:t>
      </w:r>
      <w:r>
        <w:t xml:space="preserve"> UE ID(s)</w:t>
      </w:r>
    </w:p>
    <w:p w:rsidR="00B86B9F" w:rsidRDefault="00B86B9F" w:rsidP="00B86B9F">
      <w:pPr>
        <w:pStyle w:val="B2"/>
      </w:pPr>
      <w:r w:rsidRPr="0088594C">
        <w:tab/>
      </w:r>
      <w:r>
        <w:rPr>
          <w:u w:val="single"/>
        </w:rPr>
        <w:t>Notification;</w:t>
      </w:r>
      <w:r>
        <w:t xml:space="preserve"> UE ID, most recent access-types (3GPP, Non-3GPP)</w:t>
      </w:r>
    </w:p>
    <w:p w:rsidR="00B86B9F" w:rsidRPr="00F12EF7" w:rsidRDefault="00B86B9F" w:rsidP="00B86B9F">
      <w:pPr>
        <w:pStyle w:val="B1"/>
      </w:pPr>
      <w:r w:rsidRPr="00F12EF7">
        <w:t>Event: Registration-State-Report</w:t>
      </w:r>
    </w:p>
    <w:p w:rsidR="00B86B9F" w:rsidRDefault="00B86B9F" w:rsidP="00B86B9F">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rsidR="00B86B9F" w:rsidRDefault="00B86B9F" w:rsidP="00B86B9F">
      <w:pPr>
        <w:pStyle w:val="B2"/>
      </w:pPr>
      <w:r w:rsidRPr="0088594C">
        <w:tab/>
      </w:r>
      <w:r w:rsidRPr="00AF6B41">
        <w:rPr>
          <w:u w:val="single"/>
        </w:rPr>
        <w:t>UE Type</w:t>
      </w:r>
      <w:r>
        <w:t>: One UE, Group of UEs</w:t>
      </w:r>
    </w:p>
    <w:p w:rsidR="00B86B9F" w:rsidRDefault="00B86B9F" w:rsidP="00B86B9F">
      <w:pPr>
        <w:pStyle w:val="B2"/>
      </w:pPr>
      <w:r w:rsidRPr="0088594C">
        <w:tab/>
      </w:r>
      <w:r>
        <w:rPr>
          <w:u w:val="single"/>
        </w:rPr>
        <w:t>Report Type:</w:t>
      </w:r>
      <w:r>
        <w:t xml:space="preserve"> One-Time Report, Continuous Report</w:t>
      </w:r>
      <w:ins w:id="9" w:author="Huawei" w:date="2020-04-02T17:03:00Z">
        <w:r>
          <w:t>, P</w:t>
        </w:r>
        <w:r w:rsidRPr="00140E21">
          <w:t>eriodic</w:t>
        </w:r>
        <w:r>
          <w:t xml:space="preserve"> Report</w:t>
        </w:r>
      </w:ins>
    </w:p>
    <w:p w:rsidR="00B86B9F" w:rsidRDefault="00B86B9F" w:rsidP="00B86B9F">
      <w:pPr>
        <w:pStyle w:val="B2"/>
      </w:pPr>
      <w:r w:rsidRPr="0088594C">
        <w:tab/>
      </w:r>
      <w:r w:rsidRPr="00190F64">
        <w:rPr>
          <w:u w:val="single"/>
        </w:rPr>
        <w:t>Input:</w:t>
      </w:r>
      <w:r>
        <w:t xml:space="preserve"> UE ID(s)</w:t>
      </w:r>
    </w:p>
    <w:p w:rsidR="00B86B9F" w:rsidRDefault="00B86B9F" w:rsidP="00B86B9F">
      <w:pPr>
        <w:pStyle w:val="B2"/>
      </w:pPr>
      <w:r w:rsidRPr="0088594C">
        <w:tab/>
      </w:r>
      <w:r>
        <w:rPr>
          <w:u w:val="single"/>
        </w:rPr>
        <w:t>Notification;</w:t>
      </w:r>
      <w:r>
        <w:t xml:space="preserve"> UE ID, most recent registration state (REGISTERED/DEREGISTERED) with access type</w:t>
      </w:r>
    </w:p>
    <w:p w:rsidR="00B86B9F" w:rsidRPr="00F12EF7" w:rsidRDefault="00B86B9F" w:rsidP="00B86B9F">
      <w:pPr>
        <w:pStyle w:val="B1"/>
      </w:pPr>
      <w:r w:rsidRPr="00F12EF7">
        <w:t>Event: Connectivity-State-Report</w:t>
      </w:r>
    </w:p>
    <w:p w:rsidR="00B86B9F" w:rsidRDefault="00B86B9F" w:rsidP="00B86B9F">
      <w:pPr>
        <w:pStyle w:val="B2"/>
      </w:pPr>
      <w:r>
        <w:tab/>
        <w:t>A NF subscribes to this event to receive the current connectivity state of a UE or a group of UEs, and report for updated connectivity state of a UE or any UE in the group when AMF becomes aware of a connectivity state change of the UE.</w:t>
      </w:r>
    </w:p>
    <w:p w:rsidR="00B86B9F" w:rsidRDefault="00B86B9F" w:rsidP="00B86B9F">
      <w:pPr>
        <w:pStyle w:val="B2"/>
      </w:pPr>
      <w:r w:rsidRPr="0088594C">
        <w:tab/>
      </w:r>
      <w:r w:rsidRPr="00AF6B41">
        <w:rPr>
          <w:u w:val="single"/>
        </w:rPr>
        <w:t>UE Type</w:t>
      </w:r>
      <w:r>
        <w:t>: One UE, Group of UEs</w:t>
      </w:r>
    </w:p>
    <w:p w:rsidR="00B86B9F" w:rsidRDefault="00B86B9F" w:rsidP="00B86B9F">
      <w:pPr>
        <w:pStyle w:val="B2"/>
      </w:pPr>
      <w:r w:rsidRPr="0088594C">
        <w:tab/>
      </w:r>
      <w:r>
        <w:rPr>
          <w:u w:val="single"/>
        </w:rPr>
        <w:t>Report Type:</w:t>
      </w:r>
      <w:r>
        <w:t xml:space="preserve"> One-Time Report, Continuous Report</w:t>
      </w:r>
      <w:ins w:id="10" w:author="Huawei" w:date="2020-04-02T17:03:00Z">
        <w:r>
          <w:t>, P</w:t>
        </w:r>
        <w:r w:rsidRPr="00140E21">
          <w:t>eriodic</w:t>
        </w:r>
        <w:r>
          <w:t xml:space="preserve"> Report</w:t>
        </w:r>
      </w:ins>
    </w:p>
    <w:p w:rsidR="00B86B9F" w:rsidRDefault="00B86B9F" w:rsidP="00B86B9F">
      <w:pPr>
        <w:pStyle w:val="B2"/>
      </w:pPr>
      <w:r w:rsidRPr="0088594C">
        <w:tab/>
      </w:r>
      <w:r w:rsidRPr="00190F64">
        <w:rPr>
          <w:u w:val="single"/>
        </w:rPr>
        <w:t>Input:</w:t>
      </w:r>
      <w:r>
        <w:t xml:space="preserve"> UE ID(s)</w:t>
      </w:r>
    </w:p>
    <w:p w:rsidR="00B86B9F" w:rsidRDefault="00B86B9F" w:rsidP="00B86B9F">
      <w:pPr>
        <w:pStyle w:val="B2"/>
      </w:pPr>
      <w:r w:rsidRPr="0088594C">
        <w:tab/>
      </w:r>
      <w:r>
        <w:rPr>
          <w:u w:val="single"/>
        </w:rPr>
        <w:t>Notification;</w:t>
      </w:r>
      <w:r>
        <w:t xml:space="preserve"> UE ID, most recent connectivity state (IDLE/CONNECTED) with access type</w:t>
      </w:r>
    </w:p>
    <w:p w:rsidR="00B86B9F" w:rsidRPr="00F12EF7" w:rsidRDefault="00B86B9F" w:rsidP="00B86B9F">
      <w:pPr>
        <w:pStyle w:val="B1"/>
      </w:pPr>
      <w:r w:rsidRPr="00F12EF7">
        <w:t>Event: Reachability-Report</w:t>
      </w:r>
    </w:p>
    <w:p w:rsidR="00B86B9F" w:rsidRDefault="00B86B9F" w:rsidP="00B86B9F">
      <w:pPr>
        <w:pStyle w:val="B2"/>
      </w:pPr>
      <w:r>
        <w:tab/>
        <w:t>A NF subscribes to this event to receive the current reachability of a UE or a group of UEs, and report for updated reachability of a UE or any UE in the group when AMF becomes aware of a reachability change of the UE.</w:t>
      </w:r>
    </w:p>
    <w:p w:rsidR="00B86B9F" w:rsidRDefault="00B86B9F" w:rsidP="00B86B9F">
      <w:pPr>
        <w:pStyle w:val="B2"/>
      </w:pPr>
      <w:r w:rsidRPr="0088594C">
        <w:tab/>
      </w:r>
      <w:r w:rsidRPr="00AF6B41">
        <w:rPr>
          <w:u w:val="single"/>
        </w:rPr>
        <w:t>UE Type</w:t>
      </w:r>
      <w:r>
        <w:t>: One UE, Group of UEs</w:t>
      </w:r>
    </w:p>
    <w:p w:rsidR="00B86B9F" w:rsidRDefault="00B86B9F" w:rsidP="00B86B9F">
      <w:pPr>
        <w:pStyle w:val="B2"/>
      </w:pPr>
      <w:r w:rsidRPr="0088594C">
        <w:tab/>
      </w:r>
      <w:r>
        <w:rPr>
          <w:u w:val="single"/>
        </w:rPr>
        <w:t>Report Type:</w:t>
      </w:r>
      <w:r>
        <w:t xml:space="preserve"> One-Time Report, Continuous Report</w:t>
      </w:r>
      <w:ins w:id="11" w:author="Huawei" w:date="2020-04-02T17:03:00Z">
        <w:r>
          <w:t>, P</w:t>
        </w:r>
        <w:r w:rsidRPr="00140E21">
          <w:t>eriodic</w:t>
        </w:r>
        <w:r>
          <w:t xml:space="preserve"> Report</w:t>
        </w:r>
      </w:ins>
    </w:p>
    <w:p w:rsidR="00B86B9F" w:rsidRDefault="00B86B9F" w:rsidP="00B86B9F">
      <w:pPr>
        <w:pStyle w:val="B2"/>
      </w:pPr>
      <w:r w:rsidRPr="0088594C">
        <w:tab/>
      </w:r>
      <w:r w:rsidRPr="00190F64">
        <w:rPr>
          <w:u w:val="single"/>
        </w:rPr>
        <w:t>Input:</w:t>
      </w:r>
      <w:r>
        <w:t xml:space="preserve"> UE ID(s)</w:t>
      </w:r>
    </w:p>
    <w:p w:rsidR="00B86B9F" w:rsidRDefault="00B86B9F" w:rsidP="00B86B9F">
      <w:pPr>
        <w:pStyle w:val="B2"/>
      </w:pPr>
      <w:r w:rsidRPr="0088594C">
        <w:tab/>
      </w:r>
      <w:r>
        <w:rPr>
          <w:u w:val="single"/>
        </w:rPr>
        <w:t>Notification;</w:t>
      </w:r>
      <w:r>
        <w:t xml:space="preserve"> UE ID, AMF Id, most recent reachability state (REACHABLE/UNRACHABLE/REGULATORY-ONLY).</w:t>
      </w:r>
    </w:p>
    <w:p w:rsidR="00B86B9F" w:rsidRDefault="00B86B9F" w:rsidP="00B86B9F">
      <w:pPr>
        <w:pStyle w:val="B1"/>
      </w:pPr>
      <w:r w:rsidRPr="00644E45">
        <w:t xml:space="preserve">Event: </w:t>
      </w:r>
      <w:r>
        <w:t>Communication-Failure-Report</w:t>
      </w:r>
    </w:p>
    <w:p w:rsidR="00B86B9F" w:rsidRDefault="00B86B9F" w:rsidP="00B86B9F">
      <w:pPr>
        <w:pStyle w:val="B2"/>
      </w:pPr>
      <w:r>
        <w:tab/>
        <w:t xml:space="preserve">A NF subscribes to this event to receive the Communication failure report of a UE or group of UEs or any UE, </w:t>
      </w:r>
      <w:r w:rsidRPr="00E42491">
        <w:t xml:space="preserve">when the </w:t>
      </w:r>
      <w:r>
        <w:t xml:space="preserve">AMF </w:t>
      </w:r>
      <w:r w:rsidRPr="00E42491">
        <w:t>becomes aware of a RAN or NAS failure event</w:t>
      </w:r>
      <w:r>
        <w:t>.</w:t>
      </w:r>
    </w:p>
    <w:p w:rsidR="00B86B9F" w:rsidRDefault="00B86B9F" w:rsidP="00B86B9F">
      <w:pPr>
        <w:pStyle w:val="B2"/>
      </w:pPr>
      <w:r>
        <w:tab/>
        <w:t>This event implements the "</w:t>
      </w:r>
      <w:r w:rsidRPr="00050CA8">
        <w:rPr>
          <w:lang w:eastAsia="ko-KR"/>
        </w:rPr>
        <w:t>Communication failure</w:t>
      </w:r>
      <w:r>
        <w:t xml:space="preserve">" event in table </w:t>
      </w:r>
      <w:r w:rsidRPr="00050CA8">
        <w:rPr>
          <w:rFonts w:eastAsia="宋体"/>
        </w:rPr>
        <w:t>4.15.3.1-1</w:t>
      </w:r>
      <w:r>
        <w:rPr>
          <w:rFonts w:eastAsia="宋体"/>
        </w:rPr>
        <w:t xml:space="preserve"> of 3GPP TS 23.502 [3]</w:t>
      </w:r>
      <w:r>
        <w:t>.</w:t>
      </w:r>
    </w:p>
    <w:p w:rsidR="00B86B9F" w:rsidRDefault="00B86B9F" w:rsidP="00B86B9F">
      <w:pPr>
        <w:pStyle w:val="B2"/>
      </w:pPr>
      <w:r w:rsidRPr="0088594C">
        <w:tab/>
      </w:r>
      <w:r w:rsidRPr="00AF6B41">
        <w:rPr>
          <w:u w:val="single"/>
        </w:rPr>
        <w:t>UE Type</w:t>
      </w:r>
      <w:r>
        <w:t>: One UE, Group of UEs, any UE</w:t>
      </w:r>
    </w:p>
    <w:p w:rsidR="00B86B9F" w:rsidRDefault="00B86B9F" w:rsidP="00B86B9F">
      <w:pPr>
        <w:pStyle w:val="B2"/>
      </w:pPr>
      <w:r w:rsidRPr="0088594C">
        <w:tab/>
      </w:r>
      <w:r>
        <w:rPr>
          <w:u w:val="single"/>
        </w:rPr>
        <w:t>Report Type:</w:t>
      </w:r>
      <w:r>
        <w:t xml:space="preserve"> One-Time Report, Continuous Report</w:t>
      </w:r>
      <w:ins w:id="12" w:author="Huawei" w:date="2020-04-02T17:05:00Z">
        <w:r>
          <w:t>, P</w:t>
        </w:r>
        <w:r w:rsidRPr="00140E21">
          <w:t>eriodic</w:t>
        </w:r>
        <w:r>
          <w:t xml:space="preserve"> Report</w:t>
        </w:r>
      </w:ins>
    </w:p>
    <w:p w:rsidR="00B86B9F" w:rsidRDefault="00B86B9F" w:rsidP="00B86B9F">
      <w:pPr>
        <w:pStyle w:val="B2"/>
      </w:pPr>
      <w:r w:rsidRPr="0088594C">
        <w:tab/>
      </w:r>
      <w:r w:rsidRPr="00190F64">
        <w:rPr>
          <w:u w:val="single"/>
        </w:rPr>
        <w:t>Input:</w:t>
      </w:r>
      <w:r>
        <w:t xml:space="preserve"> UE ID(s), "ANY_UE"</w:t>
      </w:r>
    </w:p>
    <w:p w:rsidR="00B86B9F" w:rsidRDefault="00B86B9F" w:rsidP="00B86B9F">
      <w:pPr>
        <w:pStyle w:val="B2"/>
      </w:pPr>
      <w:r w:rsidRPr="0088594C">
        <w:tab/>
      </w:r>
      <w:r>
        <w:rPr>
          <w:u w:val="single"/>
        </w:rPr>
        <w:t>Notification;</w:t>
      </w:r>
      <w:r>
        <w:t xml:space="preserve"> UE ID, RAN/NAS release code.</w:t>
      </w:r>
    </w:p>
    <w:p w:rsidR="00B86B9F" w:rsidRDefault="00B86B9F" w:rsidP="00B86B9F">
      <w:pPr>
        <w:pStyle w:val="B1"/>
      </w:pPr>
      <w:r w:rsidRPr="00644E45">
        <w:t xml:space="preserve">Event: </w:t>
      </w:r>
      <w:r>
        <w:t>UEs-In-Area-Report</w:t>
      </w:r>
    </w:p>
    <w:p w:rsidR="00B86B9F" w:rsidRDefault="00B86B9F" w:rsidP="00B86B9F">
      <w:pPr>
        <w:pStyle w:val="B2"/>
      </w:pPr>
      <w:r>
        <w:lastRenderedPageBreak/>
        <w:tab/>
        <w:t xml:space="preserve">A NF subscribes to this event to receive the number of UEs in a specific area. A NF may </w:t>
      </w:r>
      <w:r w:rsidRPr="00B107A9">
        <w:t xml:space="preserve">ask </w:t>
      </w:r>
      <w:r>
        <w:t>AMF for the UEs within the area based on Last Known Location</w:t>
      </w:r>
      <w:r w:rsidRPr="00B107A9">
        <w:t xml:space="preserve"> or</w:t>
      </w:r>
      <w:r>
        <w:t xml:space="preserve"> it may </w:t>
      </w:r>
      <w:r w:rsidRPr="00B107A9">
        <w:t xml:space="preserve">request </w:t>
      </w:r>
      <w:r>
        <w:t xml:space="preserve">AMF to actively </w:t>
      </w:r>
      <w:r w:rsidRPr="00B107A9">
        <w:t>look for the UEs wit</w:t>
      </w:r>
      <w:r>
        <w:t xml:space="preserve">hin the area based on </w:t>
      </w:r>
      <w:r w:rsidRPr="00B107A9">
        <w:t>Current Location.</w:t>
      </w:r>
    </w:p>
    <w:p w:rsidR="00B86B9F" w:rsidRDefault="00B86B9F" w:rsidP="00B86B9F">
      <w:pPr>
        <w:pStyle w:val="B2"/>
      </w:pPr>
      <w:r>
        <w:tab/>
        <w:t>This event implements the "</w:t>
      </w:r>
      <w:r w:rsidRPr="00050CA8">
        <w:rPr>
          <w:lang w:eastAsia="ko-KR"/>
        </w:rPr>
        <w:t>Number of UEs present in a geographical area</w:t>
      </w:r>
      <w:r>
        <w:t xml:space="preserve">" event in table </w:t>
      </w:r>
      <w:r w:rsidRPr="00050CA8">
        <w:rPr>
          <w:rFonts w:eastAsia="宋体"/>
        </w:rPr>
        <w:t>4.15.3.1-1</w:t>
      </w:r>
      <w:r>
        <w:rPr>
          <w:rFonts w:eastAsia="宋体"/>
        </w:rPr>
        <w:t xml:space="preserve"> of 3GPP TS 23.502 [3]</w:t>
      </w:r>
      <w:r>
        <w:t>.</w:t>
      </w:r>
    </w:p>
    <w:p w:rsidR="00B86B9F" w:rsidRDefault="00B86B9F" w:rsidP="00B86B9F">
      <w:pPr>
        <w:pStyle w:val="B2"/>
      </w:pPr>
      <w:r w:rsidRPr="0088594C">
        <w:tab/>
      </w:r>
      <w:r w:rsidRPr="00AF6B41">
        <w:rPr>
          <w:u w:val="single"/>
        </w:rPr>
        <w:t>UE Type</w:t>
      </w:r>
      <w:r>
        <w:t>: any UE</w:t>
      </w:r>
    </w:p>
    <w:p w:rsidR="00B86B9F" w:rsidRDefault="00B86B9F" w:rsidP="00B86B9F">
      <w:pPr>
        <w:pStyle w:val="B2"/>
      </w:pPr>
      <w:r w:rsidRPr="0088594C">
        <w:tab/>
      </w:r>
      <w:r>
        <w:rPr>
          <w:u w:val="single"/>
        </w:rPr>
        <w:t>Report Type:</w:t>
      </w:r>
      <w:r>
        <w:t xml:space="preserve"> One-Time Report (See NOTE 3), Continuous Report (See NOTE 4)</w:t>
      </w:r>
      <w:ins w:id="13" w:author="Huawei" w:date="2020-04-02T17:06:00Z">
        <w:r>
          <w:t>, P</w:t>
        </w:r>
        <w:r w:rsidRPr="00140E21">
          <w:t>eriodic</w:t>
        </w:r>
        <w:r>
          <w:t xml:space="preserve"> Report</w:t>
        </w:r>
      </w:ins>
    </w:p>
    <w:p w:rsidR="00B86B9F" w:rsidRDefault="00B86B9F" w:rsidP="00B86B9F">
      <w:pPr>
        <w:pStyle w:val="B2"/>
      </w:pPr>
      <w:r w:rsidRPr="0088594C">
        <w:tab/>
      </w:r>
      <w:r w:rsidRPr="00190F64">
        <w:rPr>
          <w:u w:val="single"/>
        </w:rPr>
        <w:t>Input:</w:t>
      </w:r>
      <w:r>
        <w:t xml:space="preserve"> Area identified in a TA List</w:t>
      </w:r>
    </w:p>
    <w:p w:rsidR="00B86B9F" w:rsidRDefault="00B86B9F" w:rsidP="00B86B9F">
      <w:pPr>
        <w:pStyle w:val="B2"/>
      </w:pPr>
      <w:r>
        <w:tab/>
      </w:r>
      <w:r w:rsidRPr="00FA0391">
        <w:rPr>
          <w:u w:val="single"/>
        </w:rPr>
        <w:t>Notification</w:t>
      </w:r>
      <w:r>
        <w:t>: Number of UEs in the area</w:t>
      </w:r>
    </w:p>
    <w:p w:rsidR="00B86B9F" w:rsidRPr="00B107A9" w:rsidRDefault="00B86B9F" w:rsidP="00B86B9F">
      <w:pPr>
        <w:pStyle w:val="NO"/>
      </w:pPr>
      <w:r w:rsidRPr="00B107A9">
        <w:t xml:space="preserve">NOTE </w:t>
      </w:r>
      <w:r>
        <w:t>2</w:t>
      </w:r>
      <w:r w:rsidRPr="00B107A9">
        <w:t>:</w:t>
      </w:r>
      <w:r w:rsidRPr="00B107A9">
        <w:tab/>
        <w:t xml:space="preserve">For </w:t>
      </w:r>
      <w:r>
        <w:t>an Immediate</w:t>
      </w:r>
      <w:r w:rsidRPr="00B107A9">
        <w:t xml:space="preserve"> Report, UE Last Known Location is used to count the UEs within the area</w:t>
      </w:r>
      <w:r>
        <w:t>.</w:t>
      </w:r>
    </w:p>
    <w:p w:rsidR="00B86B9F" w:rsidRDefault="00B86B9F" w:rsidP="00B86B9F">
      <w:pPr>
        <w:pStyle w:val="NO"/>
      </w:pPr>
      <w:r w:rsidRPr="00B107A9">
        <w:t xml:space="preserve">NOTE </w:t>
      </w:r>
      <w:r>
        <w:t>3</w:t>
      </w:r>
      <w:r w:rsidRPr="00B107A9">
        <w:t>:</w:t>
      </w:r>
      <w:r w:rsidRPr="00B107A9">
        <w:tab/>
        <w:t>Support of Continuous Report should be controlled by operator.</w:t>
      </w:r>
    </w:p>
    <w:p w:rsidR="00B86B9F" w:rsidRDefault="00B86B9F" w:rsidP="00B86B9F">
      <w:pPr>
        <w:pStyle w:val="B1"/>
      </w:pPr>
      <w:r w:rsidRPr="00644E45">
        <w:t xml:space="preserve">Event: </w:t>
      </w:r>
      <w:r>
        <w:t>Loss-of-Connectivity</w:t>
      </w:r>
    </w:p>
    <w:p w:rsidR="00B86B9F" w:rsidRDefault="00B86B9F" w:rsidP="00B86B9F">
      <w:pPr>
        <w:pStyle w:val="B2"/>
      </w:pPr>
      <w:r>
        <w:tab/>
        <w:t xml:space="preserve">An NF subscribes to this event to receive the event report of a UE or group of UEs when AMF detects that a target UE is no longer reachable for </w:t>
      </w:r>
      <w:r w:rsidRPr="002C5F11">
        <w:t>either signalling or user plane communication</w:t>
      </w:r>
      <w:r>
        <w:t>.</w:t>
      </w:r>
      <w:r w:rsidRPr="00C50A21">
        <w:t xml:space="preserve"> </w:t>
      </w:r>
      <w:r w:rsidRPr="00E42491">
        <w:t xml:space="preserve">Such condition is identified when </w:t>
      </w:r>
      <w:r>
        <w:t>Mobile Reachable timer expires</w:t>
      </w:r>
      <w:r w:rsidRPr="00E42491">
        <w:t xml:space="preserve"> in the </w:t>
      </w:r>
      <w:r>
        <w:t xml:space="preserve">AMF </w:t>
      </w:r>
      <w:r w:rsidRPr="00E42491">
        <w:t>(see</w:t>
      </w:r>
      <w:r>
        <w:t xml:space="preserve"> 3GPP TS </w:t>
      </w:r>
      <w:r w:rsidRPr="00E42491">
        <w:t>23.</w:t>
      </w:r>
      <w:r>
        <w:t>5</w:t>
      </w:r>
      <w:r w:rsidRPr="00E42491">
        <w:t>01</w:t>
      </w:r>
      <w:r>
        <w:t> </w:t>
      </w:r>
      <w:r w:rsidRPr="00E42491">
        <w:t>[</w:t>
      </w:r>
      <w:r>
        <w:t>2</w:t>
      </w:r>
      <w:r w:rsidRPr="00E42491">
        <w:t>]</w:t>
      </w:r>
      <w:r>
        <w:t>), when the UE detaches and when AMF deregisters from UDM for an active UE</w:t>
      </w:r>
      <w:r w:rsidRPr="00E42491">
        <w:t xml:space="preserve">. </w:t>
      </w:r>
      <w:r>
        <w:t xml:space="preserve">If the UE is already not reachable for </w:t>
      </w:r>
      <w:r w:rsidRPr="002C5F11">
        <w:t>either signalling or user plane communication</w:t>
      </w:r>
      <w:r>
        <w:t xml:space="preserve"> when the event is subscribed, the AMF reports the event directly.</w:t>
      </w:r>
    </w:p>
    <w:p w:rsidR="00B86B9F" w:rsidRDefault="00B86B9F" w:rsidP="00B86B9F">
      <w:pPr>
        <w:pStyle w:val="B2"/>
      </w:pPr>
      <w:r>
        <w:tab/>
        <w:t>This event implements the "</w:t>
      </w:r>
      <w:r w:rsidRPr="006301E1">
        <w:t>Loss of Connectivity</w:t>
      </w:r>
      <w:r>
        <w:t xml:space="preserve">" event in table </w:t>
      </w:r>
      <w:r w:rsidRPr="00050CA8">
        <w:rPr>
          <w:rFonts w:eastAsia="宋体"/>
        </w:rPr>
        <w:t>4.15.3.1-1</w:t>
      </w:r>
      <w:r>
        <w:rPr>
          <w:rFonts w:eastAsia="宋体"/>
        </w:rPr>
        <w:t xml:space="preserve"> of 3GPP TS 23.502 [3]</w:t>
      </w:r>
      <w:r>
        <w:t>.</w:t>
      </w:r>
    </w:p>
    <w:p w:rsidR="00B86B9F" w:rsidRDefault="00B86B9F" w:rsidP="00B86B9F">
      <w:pPr>
        <w:pStyle w:val="B2"/>
      </w:pPr>
      <w:r w:rsidRPr="0088594C">
        <w:tab/>
      </w:r>
      <w:r w:rsidRPr="00AF6B41">
        <w:rPr>
          <w:u w:val="single"/>
        </w:rPr>
        <w:t>UE Type</w:t>
      </w:r>
      <w:r>
        <w:t>: One UE, Group of UEs.</w:t>
      </w:r>
    </w:p>
    <w:p w:rsidR="00B86B9F" w:rsidRDefault="00B86B9F" w:rsidP="00B86B9F">
      <w:pPr>
        <w:pStyle w:val="B2"/>
      </w:pPr>
      <w:r w:rsidRPr="0088594C">
        <w:tab/>
      </w:r>
      <w:r>
        <w:rPr>
          <w:u w:val="single"/>
        </w:rPr>
        <w:t>Report Type:</w:t>
      </w:r>
      <w:r>
        <w:t xml:space="preserve"> One-Time Report, Continuous Report</w:t>
      </w:r>
      <w:ins w:id="14" w:author="Huawei" w:date="2020-04-02T17:06:00Z">
        <w:r>
          <w:t>, P</w:t>
        </w:r>
        <w:r w:rsidRPr="00140E21">
          <w:t>eriodic</w:t>
        </w:r>
        <w:r>
          <w:t xml:space="preserve"> Report</w:t>
        </w:r>
      </w:ins>
    </w:p>
    <w:p w:rsidR="00B86B9F" w:rsidRDefault="00B86B9F" w:rsidP="00B86B9F">
      <w:pPr>
        <w:pStyle w:val="B2"/>
      </w:pPr>
      <w:r w:rsidRPr="0088594C">
        <w:tab/>
      </w:r>
      <w:r w:rsidRPr="00190F64">
        <w:rPr>
          <w:u w:val="single"/>
        </w:rPr>
        <w:t>Input:</w:t>
      </w:r>
      <w:r>
        <w:t xml:space="preserve"> UE ID(s)</w:t>
      </w:r>
    </w:p>
    <w:p w:rsidR="00B86B9F" w:rsidRPr="00B86B9F" w:rsidRDefault="00B86B9F" w:rsidP="00B86B9F">
      <w:pPr>
        <w:pStyle w:val="B2"/>
      </w:pPr>
      <w:r w:rsidRPr="0088594C">
        <w:tab/>
      </w:r>
      <w:r>
        <w:t>Notification; UE ID.</w:t>
      </w:r>
    </w:p>
    <w:p w:rsidR="00BD7570" w:rsidRPr="00690A26" w:rsidRDefault="00861411" w:rsidP="00AC43B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AF5159" w:rsidRDefault="00AF5159" w:rsidP="00861411"/>
    <w:p w:rsidR="00AF5159" w:rsidRDefault="00AF5159" w:rsidP="00AF5159">
      <w:pPr>
        <w:pStyle w:val="5"/>
      </w:pPr>
      <w:bookmarkStart w:id="15" w:name="_Toc25157000"/>
      <w:bookmarkStart w:id="16" w:name="_Toc27590529"/>
      <w:r>
        <w:t>5.3.2.2.2</w:t>
      </w:r>
      <w:r>
        <w:tab/>
        <w:t>Creation of a subscription</w:t>
      </w:r>
      <w:bookmarkEnd w:id="15"/>
      <w:bookmarkEnd w:id="16"/>
    </w:p>
    <w:p w:rsidR="00AF5159" w:rsidRDefault="00AF5159" w:rsidP="00AF5159">
      <w:pPr>
        <w:rPr>
          <w:lang w:eastAsia="ko-KR"/>
        </w:rPr>
      </w:pPr>
      <w:r>
        <w:t>The Subscribe service operation is invoked by a NF Service Consumer, e.g. NEF, towards the AMF</w:t>
      </w:r>
      <w:r w:rsidRPr="00FF1309">
        <w:rPr>
          <w:rFonts w:hint="eastAsia"/>
          <w:lang w:eastAsia="ko-KR"/>
        </w:rPr>
        <w:t xml:space="preserve">, </w:t>
      </w:r>
      <w:r>
        <w:t>when it needs to create a subscription to monitor at least one event relevant to the AMF. The NF Service Consumer may subscribe to multiple events in a subscription. A subscription may be associated with one UE, a group of UEs or any UE.</w:t>
      </w:r>
    </w:p>
    <w:p w:rsidR="00AF5159" w:rsidRPr="00930D05" w:rsidRDefault="00AF5159" w:rsidP="00AF5159">
      <w:r>
        <w:t>The NF Service Consumer shall request to create a new subscription by using HTTP method POST with URI of the subscriptions collection, see clause 6.2.3.2.</w:t>
      </w:r>
    </w:p>
    <w:p w:rsidR="00AF5159" w:rsidRDefault="00AF5159" w:rsidP="00AF5159">
      <w:pPr>
        <w:rPr>
          <w:lang w:eastAsia="ko-KR"/>
        </w:rPr>
      </w:pPr>
      <w:r>
        <w:t xml:space="preserve">The NF Service Consumer shall </w:t>
      </w:r>
      <w:r w:rsidRPr="00FF1309">
        <w:rPr>
          <w:rFonts w:hint="eastAsia"/>
          <w:lang w:eastAsia="ko-KR"/>
        </w:rPr>
        <w:t xml:space="preserve">include </w:t>
      </w:r>
      <w:r>
        <w:rPr>
          <w:lang w:eastAsia="ko-KR"/>
        </w:rPr>
        <w:t>the following information in the HTTP message body:</w:t>
      </w:r>
    </w:p>
    <w:p w:rsidR="00AF5159" w:rsidRPr="0087166F" w:rsidRDefault="00AF5159" w:rsidP="00AF5159">
      <w:pPr>
        <w:pStyle w:val="B1"/>
        <w:rPr>
          <w:lang w:val="en-US"/>
        </w:rPr>
      </w:pPr>
      <w:r>
        <w:t>-</w:t>
      </w:r>
      <w:r>
        <w:tab/>
      </w:r>
      <w:r w:rsidRPr="0087166F">
        <w:t xml:space="preserve">NF ID, indicates </w:t>
      </w:r>
      <w:r>
        <w:rPr>
          <w:lang w:val="en-US"/>
        </w:rPr>
        <w:t xml:space="preserve">the identity of the </w:t>
      </w:r>
      <w:r w:rsidRPr="0087166F">
        <w:rPr>
          <w:lang w:val="en-US"/>
        </w:rPr>
        <w:t>network function instance initiating the subscription</w:t>
      </w:r>
      <w:r>
        <w:rPr>
          <w:lang w:val="en-US"/>
        </w:rPr>
        <w:t>;</w:t>
      </w:r>
    </w:p>
    <w:p w:rsidR="00AF5159" w:rsidRPr="00010BB3" w:rsidRDefault="00AF5159" w:rsidP="00AF5159">
      <w:pPr>
        <w:pStyle w:val="B1"/>
        <w:rPr>
          <w:lang w:val="en-US"/>
        </w:rPr>
      </w:pPr>
      <w:r>
        <w:rPr>
          <w:lang w:val="en-US"/>
        </w:rPr>
        <w:t>-</w:t>
      </w:r>
      <w:r>
        <w:rPr>
          <w:lang w:val="en-US"/>
        </w:rPr>
        <w:tab/>
      </w:r>
      <w:r w:rsidRPr="0087166F">
        <w:rPr>
          <w:lang w:val="en-US"/>
        </w:rPr>
        <w:t xml:space="preserve">Subscription </w:t>
      </w:r>
      <w:r>
        <w:rPr>
          <w:lang w:val="en-US"/>
        </w:rPr>
        <w:t>T</w:t>
      </w:r>
      <w:r w:rsidRPr="0087166F">
        <w:rPr>
          <w:lang w:val="en-US"/>
        </w:rPr>
        <w:t xml:space="preserve">arget, </w:t>
      </w:r>
      <w:r>
        <w:rPr>
          <w:lang w:val="en-US"/>
        </w:rPr>
        <w:t xml:space="preserve">indicates </w:t>
      </w:r>
      <w:r w:rsidRPr="0087166F">
        <w:rPr>
          <w:lang w:val="en-US"/>
        </w:rPr>
        <w:t>the target(s) to be monitored</w:t>
      </w:r>
      <w:r>
        <w:rPr>
          <w:lang w:val="en-US"/>
        </w:rPr>
        <w:t>, as one of the following types</w:t>
      </w:r>
      <w:r w:rsidRPr="00010BB3">
        <w:rPr>
          <w:lang w:val="en-US"/>
        </w:rPr>
        <w:t>:</w:t>
      </w:r>
    </w:p>
    <w:p w:rsidR="00AF5159" w:rsidRPr="00010BB3" w:rsidRDefault="00AF5159" w:rsidP="00AF5159">
      <w:pPr>
        <w:pStyle w:val="B2"/>
        <w:rPr>
          <w:lang w:val="en-US"/>
        </w:rPr>
      </w:pPr>
      <w:r>
        <w:rPr>
          <w:lang w:val="en-US"/>
        </w:rPr>
        <w:t>-</w:t>
      </w:r>
      <w:r>
        <w:rPr>
          <w:lang w:val="en-US"/>
        </w:rPr>
        <w:tab/>
      </w:r>
      <w:r w:rsidRPr="00010BB3">
        <w:rPr>
          <w:lang w:val="en-US"/>
        </w:rPr>
        <w:t>A specific UE, identified with a SUPI, a PEI or a GPSI</w:t>
      </w:r>
      <w:r>
        <w:rPr>
          <w:lang w:val="en-US"/>
        </w:rPr>
        <w:t>;</w:t>
      </w:r>
    </w:p>
    <w:p w:rsidR="00AF5159" w:rsidRPr="00010BB3" w:rsidRDefault="00AF5159" w:rsidP="00AF5159">
      <w:pPr>
        <w:pStyle w:val="B2"/>
        <w:rPr>
          <w:lang w:val="en-US"/>
        </w:rPr>
      </w:pPr>
      <w:r>
        <w:rPr>
          <w:lang w:val="en-US"/>
        </w:rPr>
        <w:t>-</w:t>
      </w:r>
      <w:r>
        <w:rPr>
          <w:lang w:val="en-US"/>
        </w:rPr>
        <w:tab/>
      </w:r>
      <w:r w:rsidRPr="00010BB3">
        <w:rPr>
          <w:lang w:val="en-US"/>
        </w:rPr>
        <w:t xml:space="preserve">A group of UEs, identified </w:t>
      </w:r>
      <w:r>
        <w:rPr>
          <w:lang w:val="en-US"/>
        </w:rPr>
        <w:t xml:space="preserve">with </w:t>
      </w:r>
      <w:r w:rsidRPr="00010BB3">
        <w:rPr>
          <w:lang w:val="en-US"/>
        </w:rPr>
        <w:t>a group identity</w:t>
      </w:r>
      <w:r>
        <w:rPr>
          <w:lang w:val="en-US"/>
        </w:rPr>
        <w:t>;</w:t>
      </w:r>
    </w:p>
    <w:p w:rsidR="00AF5159" w:rsidRPr="00010BB3" w:rsidRDefault="00AF5159" w:rsidP="00AF5159">
      <w:pPr>
        <w:pStyle w:val="B2"/>
        <w:rPr>
          <w:lang w:val="en-US"/>
        </w:rPr>
      </w:pPr>
      <w:r>
        <w:rPr>
          <w:lang w:val="en-US"/>
        </w:rPr>
        <w:t>-</w:t>
      </w:r>
      <w:r>
        <w:rPr>
          <w:lang w:val="en-US"/>
        </w:rPr>
        <w:tab/>
      </w:r>
      <w:r w:rsidRPr="00010BB3">
        <w:rPr>
          <w:lang w:val="en-US"/>
        </w:rPr>
        <w:t xml:space="preserve">Any UE, identified by </w:t>
      </w:r>
      <w:r>
        <w:rPr>
          <w:lang w:val="en-US"/>
        </w:rPr>
        <w:t xml:space="preserve">the </w:t>
      </w:r>
      <w:r w:rsidRPr="00010BB3">
        <w:rPr>
          <w:lang w:val="en-US"/>
        </w:rPr>
        <w:t>"</w:t>
      </w:r>
      <w:proofErr w:type="spellStart"/>
      <w:r>
        <w:rPr>
          <w:lang w:val="en-US"/>
        </w:rPr>
        <w:t>any</w:t>
      </w:r>
      <w:r w:rsidRPr="00010BB3">
        <w:rPr>
          <w:lang w:val="en-US"/>
        </w:rPr>
        <w:t>UE</w:t>
      </w:r>
      <w:proofErr w:type="spellEnd"/>
      <w:r w:rsidRPr="00010BB3">
        <w:rPr>
          <w:lang w:val="en-US"/>
        </w:rPr>
        <w:t>" flag</w:t>
      </w:r>
      <w:r>
        <w:rPr>
          <w:lang w:val="en-US"/>
        </w:rPr>
        <w:t>.</w:t>
      </w:r>
    </w:p>
    <w:p w:rsidR="00AF5159" w:rsidRDefault="00AF5159" w:rsidP="00AF5159">
      <w:pPr>
        <w:pStyle w:val="B1"/>
      </w:pPr>
      <w:r>
        <w:t>-</w:t>
      </w:r>
      <w:r>
        <w:tab/>
      </w:r>
      <w:r w:rsidRPr="00954E5C">
        <w:t>Notification U</w:t>
      </w:r>
      <w:r>
        <w:t>RI</w:t>
      </w:r>
      <w:r w:rsidRPr="00954E5C">
        <w:t xml:space="preserve">, indicates the address to </w:t>
      </w:r>
      <w:r>
        <w:t xml:space="preserve">deliver </w:t>
      </w:r>
      <w:r w:rsidRPr="00954E5C">
        <w:t xml:space="preserve">the </w:t>
      </w:r>
      <w:r>
        <w:t xml:space="preserve">event notifications </w:t>
      </w:r>
      <w:r w:rsidRPr="00954E5C">
        <w:t>generated by the subscription</w:t>
      </w:r>
      <w:r>
        <w:t>;</w:t>
      </w:r>
    </w:p>
    <w:p w:rsidR="00AF5159" w:rsidRDefault="00AF5159" w:rsidP="00AF5159">
      <w:pPr>
        <w:pStyle w:val="B1"/>
      </w:pPr>
      <w:r>
        <w:lastRenderedPageBreak/>
        <w:t>-</w:t>
      </w:r>
      <w:r>
        <w:tab/>
        <w:t>Notification Correlation ID, indicates the correlation identity to be carried in the event notifications generated by the subscription;</w:t>
      </w:r>
    </w:p>
    <w:p w:rsidR="00AF5159" w:rsidRPr="00954E5C" w:rsidRDefault="00AF5159" w:rsidP="00AF5159">
      <w:pPr>
        <w:pStyle w:val="B1"/>
      </w:pPr>
      <w:r>
        <w:t>-</w:t>
      </w:r>
      <w:r>
        <w:tab/>
      </w:r>
      <w:r>
        <w:rPr>
          <w:lang w:val="en-US"/>
        </w:rPr>
        <w:t>List of events to be subscribed;</w:t>
      </w:r>
    </w:p>
    <w:p w:rsidR="00AF5159" w:rsidRDefault="00AF5159" w:rsidP="00AF5159">
      <w:pPr>
        <w:pStyle w:val="B1"/>
        <w:rPr>
          <w:lang w:val="en-US"/>
        </w:rPr>
      </w:pPr>
      <w:r>
        <w:rPr>
          <w:lang w:val="en-US"/>
        </w:rPr>
        <w:t>-</w:t>
      </w:r>
      <w:r>
        <w:rPr>
          <w:lang w:val="en-US"/>
        </w:rPr>
        <w:tab/>
      </w:r>
      <w:r w:rsidRPr="0087166F">
        <w:rPr>
          <w:lang w:val="en-US"/>
        </w:rPr>
        <w:t xml:space="preserve">Event </w:t>
      </w:r>
      <w:r>
        <w:rPr>
          <w:lang w:val="en-US"/>
        </w:rPr>
        <w:t>Types per event, as specified in clause 5.3.1.</w:t>
      </w:r>
    </w:p>
    <w:p w:rsidR="00AF5159" w:rsidRDefault="00AF5159" w:rsidP="00AF5159">
      <w:pPr>
        <w:pStyle w:val="B1"/>
        <w:rPr>
          <w:lang w:val="en-US"/>
        </w:rPr>
      </w:pPr>
      <w:r>
        <w:rPr>
          <w:lang w:val="en-US"/>
        </w:rPr>
        <w:t>-</w:t>
      </w:r>
      <w:r>
        <w:rPr>
          <w:lang w:val="en-US"/>
        </w:rPr>
        <w:tab/>
      </w:r>
      <w:r w:rsidRPr="004D06DD">
        <w:rPr>
          <w:lang w:val="en-US"/>
        </w:rPr>
        <w:t xml:space="preserve">Reference Id per event, indicates the value of the Reference Id associated </w:t>
      </w:r>
      <w:r>
        <w:rPr>
          <w:lang w:val="en-US"/>
        </w:rPr>
        <w:t>with</w:t>
      </w:r>
      <w:r w:rsidRPr="004D06DD">
        <w:rPr>
          <w:lang w:val="en-US"/>
        </w:rPr>
        <w:t xml:space="preserve"> the event to be m</w:t>
      </w:r>
      <w:r>
        <w:rPr>
          <w:lang w:val="en-US"/>
        </w:rPr>
        <w:t>o</w:t>
      </w:r>
      <w:r w:rsidRPr="004D06DD">
        <w:rPr>
          <w:lang w:val="en-US"/>
        </w:rPr>
        <w:t>nitored. If provided, the Reference Id shall be included in the reports triggered by the event.</w:t>
      </w:r>
    </w:p>
    <w:p w:rsidR="00AF5159" w:rsidRPr="0087166F" w:rsidRDefault="00AF5159" w:rsidP="00AF5159">
      <w:pPr>
        <w:rPr>
          <w:lang w:val="en-US"/>
        </w:rPr>
      </w:pPr>
      <w:r>
        <w:rPr>
          <w:lang w:val="en-US"/>
        </w:rPr>
        <w:t>The NF Service Consumer may include the following information in the HTTP message body:</w:t>
      </w:r>
    </w:p>
    <w:p w:rsidR="00AF5159" w:rsidRDefault="00AF5159" w:rsidP="00AF5159">
      <w:pPr>
        <w:pStyle w:val="B1"/>
      </w:pPr>
      <w:r w:rsidRPr="00CF319C">
        <w:t>-</w:t>
      </w:r>
      <w:r>
        <w:tab/>
      </w:r>
      <w:r w:rsidRPr="00CF319C">
        <w:t xml:space="preserve">Immediate </w:t>
      </w:r>
      <w:r>
        <w:t>R</w:t>
      </w:r>
      <w:r w:rsidRPr="00CF319C">
        <w:t xml:space="preserve">eport </w:t>
      </w:r>
      <w:r>
        <w:t>F</w:t>
      </w:r>
      <w:r w:rsidRPr="00CF319C">
        <w:t>lag</w:t>
      </w:r>
      <w:r>
        <w:t xml:space="preserve"> per event</w:t>
      </w:r>
      <w:r w:rsidRPr="00CF319C">
        <w:t xml:space="preserve">, indicates </w:t>
      </w:r>
      <w:r>
        <w:t xml:space="preserve">an immediate </w:t>
      </w:r>
      <w:r w:rsidRPr="00CF319C">
        <w:t xml:space="preserve">report </w:t>
      </w:r>
      <w:r>
        <w:t xml:space="preserve">to </w:t>
      </w:r>
      <w:r w:rsidRPr="00CF319C">
        <w:t xml:space="preserve">be generated </w:t>
      </w:r>
      <w:r>
        <w:t xml:space="preserve">with </w:t>
      </w:r>
      <w:r w:rsidRPr="00CF319C">
        <w:t>current event status</w:t>
      </w:r>
      <w:r>
        <w:t>;</w:t>
      </w:r>
    </w:p>
    <w:p w:rsidR="00AF5159" w:rsidRPr="00CF319C" w:rsidRDefault="00AF5159" w:rsidP="00AF5159">
      <w:pPr>
        <w:pStyle w:val="B1"/>
      </w:pPr>
      <w:r>
        <w:t>-</w:t>
      </w:r>
      <w:r>
        <w:tab/>
      </w:r>
      <w:r>
        <w:rPr>
          <w:lang w:val="en-US"/>
        </w:rPr>
        <w:t>Event Trigger, indicates how the events shall be reported (One-time Reporting or Continuously Reporting).</w:t>
      </w:r>
    </w:p>
    <w:p w:rsidR="00AF5159" w:rsidRPr="00010BB3" w:rsidRDefault="00AF5159" w:rsidP="00AF5159">
      <w:pPr>
        <w:pStyle w:val="B1"/>
        <w:rPr>
          <w:lang w:val="en-US"/>
        </w:rPr>
      </w:pPr>
      <w:r>
        <w:rPr>
          <w:lang w:val="en-US"/>
        </w:rPr>
        <w:t>-</w:t>
      </w:r>
      <w:r>
        <w:rPr>
          <w:lang w:val="en-US"/>
        </w:rPr>
        <w:tab/>
      </w:r>
      <w:r w:rsidRPr="00010BB3">
        <w:rPr>
          <w:lang w:val="en-US"/>
        </w:rPr>
        <w:t xml:space="preserve">Maximum </w:t>
      </w:r>
      <w:r>
        <w:rPr>
          <w:lang w:val="en-US"/>
        </w:rPr>
        <w:t>N</w:t>
      </w:r>
      <w:r w:rsidRPr="00010BB3">
        <w:rPr>
          <w:lang w:val="en-US"/>
        </w:rPr>
        <w:t xml:space="preserve">umber of </w:t>
      </w:r>
      <w:r>
        <w:rPr>
          <w:lang w:val="en-US"/>
        </w:rPr>
        <w:t>R</w:t>
      </w:r>
      <w:r w:rsidRPr="00010BB3">
        <w:rPr>
          <w:lang w:val="en-US"/>
        </w:rPr>
        <w:t xml:space="preserve">eports, defines the </w:t>
      </w:r>
      <w:r>
        <w:t>m</w:t>
      </w:r>
      <w:r w:rsidRPr="00010BB3">
        <w:t>aximum number of reports after which the event subscription ceases to exist</w:t>
      </w:r>
      <w:r>
        <w:t>;</w:t>
      </w:r>
    </w:p>
    <w:p w:rsidR="00AF5159" w:rsidRDefault="00AF5159" w:rsidP="00AF5159">
      <w:pPr>
        <w:pStyle w:val="B1"/>
        <w:rPr>
          <w:ins w:id="17" w:author="Huawei" w:date="2020-04-02T17:09:00Z"/>
        </w:rPr>
      </w:pPr>
      <w:r>
        <w:rPr>
          <w:lang w:val="en-US"/>
        </w:rPr>
        <w:t>-</w:t>
      </w:r>
      <w:r>
        <w:rPr>
          <w:lang w:val="en-US"/>
        </w:rPr>
        <w:tab/>
        <w:t>Expiry,</w:t>
      </w:r>
      <w:r w:rsidRPr="00010BB3">
        <w:rPr>
          <w:lang w:val="en-US"/>
        </w:rPr>
        <w:t xml:space="preserve"> defines </w:t>
      </w:r>
      <w:r>
        <w:t>m</w:t>
      </w:r>
      <w:r w:rsidRPr="00010BB3">
        <w:t>aximum duration after which the event subscription ceases to exist</w:t>
      </w:r>
      <w:r>
        <w:t>;</w:t>
      </w:r>
    </w:p>
    <w:p w:rsidR="002F4580" w:rsidRDefault="002F4580" w:rsidP="002F4580">
      <w:pPr>
        <w:pStyle w:val="B1"/>
        <w:rPr>
          <w:ins w:id="18" w:author="Huawei" w:date="2020-04-02T17:09:00Z"/>
          <w:noProof/>
        </w:rPr>
      </w:pPr>
      <w:ins w:id="19" w:author="Huawei" w:date="2020-04-02T17:09:00Z">
        <w:r>
          <w:t>-</w:t>
        </w:r>
        <w:r>
          <w:tab/>
          <w:t>P</w:t>
        </w:r>
        <w:r w:rsidRPr="00140E21">
          <w:t>eriodic</w:t>
        </w:r>
        <w:r>
          <w:t xml:space="preserve"> Report Flag per event, indicates the report to be generated </w:t>
        </w:r>
        <w:r>
          <w:rPr>
            <w:noProof/>
          </w:rPr>
          <w:t>periodically;</w:t>
        </w:r>
      </w:ins>
    </w:p>
    <w:p w:rsidR="002F4580" w:rsidRPr="00010BB3" w:rsidRDefault="002F4580" w:rsidP="002F4580">
      <w:pPr>
        <w:pStyle w:val="B1"/>
        <w:rPr>
          <w:lang w:val="en-US"/>
        </w:rPr>
      </w:pPr>
      <w:ins w:id="20" w:author="Huawei" w:date="2020-04-02T17:09:00Z">
        <w:r>
          <w:rPr>
            <w:noProof/>
          </w:rPr>
          <w:t>-</w:t>
        </w:r>
        <w:r>
          <w:rPr>
            <w:noProof/>
          </w:rPr>
          <w:tab/>
          <w:t>Repetition Period, defines the period for periodic reporting;</w:t>
        </w:r>
      </w:ins>
    </w:p>
    <w:p w:rsidR="00AF5159" w:rsidRPr="00C40D4F" w:rsidRDefault="00AF5159" w:rsidP="00AF5159">
      <w:pPr>
        <w:pStyle w:val="B1"/>
        <w:rPr>
          <w:lang w:val="en-US"/>
        </w:rPr>
      </w:pPr>
      <w:r>
        <w:rPr>
          <w:lang w:val="en-US"/>
        </w:rPr>
        <w:t>-</w:t>
      </w:r>
      <w:r>
        <w:rPr>
          <w:lang w:val="en-US"/>
        </w:rPr>
        <w:tab/>
      </w:r>
      <w:r w:rsidRPr="0087166F">
        <w:rPr>
          <w:lang w:val="en-US"/>
        </w:rPr>
        <w:t xml:space="preserve">Event </w:t>
      </w:r>
      <w:r>
        <w:rPr>
          <w:lang w:val="en-US"/>
        </w:rPr>
        <w:t>F</w:t>
      </w:r>
      <w:r w:rsidRPr="0087166F">
        <w:rPr>
          <w:lang w:val="en-US"/>
        </w:rPr>
        <w:t>ilter</w:t>
      </w:r>
      <w:r>
        <w:rPr>
          <w:lang w:val="en-US"/>
        </w:rPr>
        <w:t xml:space="preserve"> per applicable event</w:t>
      </w:r>
      <w:r w:rsidRPr="0087166F">
        <w:rPr>
          <w:lang w:val="en-US"/>
        </w:rPr>
        <w:t xml:space="preserve">, defines further options on </w:t>
      </w:r>
      <w:r>
        <w:rPr>
          <w:lang w:val="en-US"/>
        </w:rPr>
        <w:t xml:space="preserve">how the event shall </w:t>
      </w:r>
      <w:r w:rsidRPr="0087166F">
        <w:rPr>
          <w:lang w:val="en-US"/>
        </w:rPr>
        <w:t>be reported</w:t>
      </w:r>
      <w:r>
        <w:rPr>
          <w:lang w:val="en-US"/>
        </w:rPr>
        <w:t>.</w:t>
      </w:r>
    </w:p>
    <w:p w:rsidR="00AF5159" w:rsidRDefault="00AF5159" w:rsidP="00AF5159">
      <w:pPr>
        <w:pStyle w:val="TH"/>
        <w:rPr>
          <w:lang w:eastAsia="ko-KR"/>
        </w:rPr>
      </w:pPr>
      <w: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pt;height:105.1pt" o:ole="">
            <v:imagedata r:id="rId13" o:title=""/>
          </v:shape>
          <o:OLEObject Type="Embed" ProgID="Visio.Drawing.11" ShapeID="_x0000_i1025" DrawAspect="Content" ObjectID="_1647703799" r:id="rId14"/>
        </w:object>
      </w:r>
    </w:p>
    <w:p w:rsidR="00AF5159" w:rsidRDefault="00AF5159" w:rsidP="00AF5159">
      <w:pPr>
        <w:pStyle w:val="TF"/>
      </w:pPr>
      <w:r>
        <w:rPr>
          <w:lang w:eastAsia="ko-KR"/>
        </w:rPr>
        <w:t>Figure 5.3.2.2.2-1 Subscribe for Creation</w:t>
      </w:r>
    </w:p>
    <w:p w:rsidR="00AF5159" w:rsidRDefault="00AF5159" w:rsidP="00AF5159">
      <w:pPr>
        <w:pStyle w:val="B1"/>
      </w:pPr>
      <w:r>
        <w:t>1.</w:t>
      </w:r>
      <w:r>
        <w:tab/>
        <w:t xml:space="preserve">The NF Service Consumer shall send a POST request to create a subscription resource in the AMF. The payload body of the POST request shall contain a representation of the individual subscription resource to be created.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event</w:t>
      </w:r>
      <w:r>
        <w:rPr>
          <w:lang w:eastAsia="zh-CN"/>
        </w:rPr>
        <w:t>(s)</w:t>
      </w:r>
      <w:r w:rsidRPr="00F12EF7">
        <w:rPr>
          <w:lang w:eastAsia="zh-CN"/>
        </w:rPr>
        <w:t xml:space="preserve"> </w:t>
      </w:r>
      <w:r>
        <w:rPr>
          <w:lang w:eastAsia="zh-CN"/>
        </w:rPr>
        <w:t>shall stop generating report</w:t>
      </w:r>
      <w:r>
        <w:rPr>
          <w:rStyle w:val="B1Char"/>
        </w:rPr>
        <w:t>.</w:t>
      </w:r>
    </w:p>
    <w:p w:rsidR="00AF5159" w:rsidRDefault="00AF5159" w:rsidP="00AF5159">
      <w:pPr>
        <w:pStyle w:val="B1"/>
      </w:pPr>
      <w:r w:rsidRPr="00021E54">
        <w:t>2</w:t>
      </w:r>
      <w:r>
        <w:t>a</w:t>
      </w:r>
      <w:r w:rsidRPr="00021E54">
        <w:t>.</w:t>
      </w:r>
      <w:r>
        <w:tab/>
      </w:r>
      <w:proofErr w:type="gramStart"/>
      <w:r>
        <w:t>On</w:t>
      </w:r>
      <w:proofErr w:type="gramEnd"/>
      <w:r>
        <w:t xml:space="preserve"> success, </w:t>
      </w:r>
      <w:r w:rsidRPr="00021E54">
        <w:t>the request is accepted, the AMF shall include a HTTP Location header to provide the location of a newly created resource (subscription) together with the status code 201 indicating the requested resource is created in the response message.</w:t>
      </w:r>
      <w:r>
        <w:t xml:space="preserve"> If the NF Service Consumer has included the </w:t>
      </w:r>
      <w:proofErr w:type="spellStart"/>
      <w:r>
        <w:t>immediateFlag</w:t>
      </w:r>
      <w:proofErr w:type="spellEnd"/>
      <w:r>
        <w:t xml:space="preserve"> with value as "true" in the event subscription, the AMF shall include the current status of the events subscribed, if available (e.g. last known location information is included if the subscribed event is </w:t>
      </w:r>
      <w:r w:rsidRPr="004F6CF1">
        <w:t>LOCATION_REPORT</w:t>
      </w:r>
      <w:r>
        <w:t xml:space="preserve">). 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t>AmfCreateEventSubscription</w:t>
      </w:r>
      <w:proofErr w:type="spellEnd"/>
      <w:r>
        <w:t xml:space="preserve"> parameter.</w:t>
      </w:r>
    </w:p>
    <w:p w:rsidR="00AF5159" w:rsidRDefault="00AF5159" w:rsidP="00AF5159">
      <w:pPr>
        <w:pStyle w:val="B1"/>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AF5159" w:rsidRDefault="00AF5159" w:rsidP="00AF5159">
      <w:pPr>
        <w:pStyle w:val="B1"/>
      </w:pPr>
      <w:r>
        <w:t>2b.</w:t>
      </w:r>
      <w:r>
        <w:tab/>
      </w:r>
      <w:proofErr w:type="gramStart"/>
      <w:r>
        <w:t>On</w:t>
      </w:r>
      <w:proofErr w:type="gramEnd"/>
      <w:r>
        <w:t xml:space="preserve"> failure or redirection, one of the HTTP status code listed in </w:t>
      </w:r>
      <w:r w:rsidRPr="001769FF">
        <w:t xml:space="preserve">Table </w:t>
      </w:r>
      <w:r>
        <w:t xml:space="preserve">6.2.3.2.3.1-3 shall be returned. For a 4xx/5xx response, </w:t>
      </w:r>
      <w:r w:rsidRPr="00FA1305">
        <w:t xml:space="preserve">the message body </w:t>
      </w:r>
      <w:r>
        <w:t xml:space="preserve">shall </w:t>
      </w:r>
      <w:r w:rsidRPr="00FA1305">
        <w:t xml:space="preserve">contain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6.2.3.2.3.1-3.</w:t>
      </w:r>
    </w:p>
    <w:p w:rsidR="00AF5159" w:rsidRPr="00AF5159" w:rsidRDefault="00AF5159" w:rsidP="00861411"/>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F4580" w:rsidRDefault="002F4580" w:rsidP="0070330B">
      <w:pPr>
        <w:rPr>
          <w:lang w:eastAsia="zh-CN"/>
        </w:rPr>
      </w:pPr>
    </w:p>
    <w:p w:rsidR="002F4580" w:rsidRDefault="002F4580" w:rsidP="002F4580">
      <w:pPr>
        <w:pStyle w:val="5"/>
      </w:pPr>
      <w:bookmarkStart w:id="21" w:name="_Toc25157250"/>
      <w:bookmarkStart w:id="22" w:name="_Toc27590789"/>
      <w:r>
        <w:t>6.2.6.2.6</w:t>
      </w:r>
      <w:r>
        <w:tab/>
        <w:t xml:space="preserve">Type: </w:t>
      </w:r>
      <w:proofErr w:type="spellStart"/>
      <w:r>
        <w:t>AmfEventMode</w:t>
      </w:r>
      <w:bookmarkEnd w:id="21"/>
      <w:bookmarkEnd w:id="22"/>
      <w:proofErr w:type="spellEnd"/>
    </w:p>
    <w:p w:rsidR="002F4580" w:rsidRDefault="002F4580" w:rsidP="002F4580">
      <w:pPr>
        <w:pStyle w:val="TH"/>
      </w:pPr>
      <w:r>
        <w:rPr>
          <w:noProof/>
        </w:rPr>
        <w:t>Table </w:t>
      </w:r>
      <w:r>
        <w:t xml:space="preserve">6.2.6.2.6-1: </w:t>
      </w:r>
      <w:r>
        <w:rPr>
          <w:noProof/>
        </w:rPr>
        <w:t xml:space="preserve">Definition of type </w:t>
      </w:r>
      <w:proofErr w:type="spellStart"/>
      <w:r>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580" w:rsidRPr="004F6CF1" w:rsidTr="00AF49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580" w:rsidRPr="004F6CF1" w:rsidRDefault="002F4580" w:rsidP="00AF49C8">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580" w:rsidRPr="004F6CF1" w:rsidRDefault="002F4580" w:rsidP="00AF49C8">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580" w:rsidRPr="004F6CF1" w:rsidRDefault="002F4580" w:rsidP="00AF49C8">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580" w:rsidRPr="004F6CF1" w:rsidRDefault="002F4580" w:rsidP="00AF49C8">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580" w:rsidRPr="004F6CF1" w:rsidRDefault="002F4580" w:rsidP="00AF49C8">
            <w:pPr>
              <w:pStyle w:val="TAH"/>
              <w:rPr>
                <w:rFonts w:cs="Arial"/>
                <w:szCs w:val="18"/>
              </w:rPr>
            </w:pPr>
            <w:r w:rsidRPr="004F6CF1">
              <w:rPr>
                <w:rFonts w:cs="Arial"/>
                <w:szCs w:val="18"/>
              </w:rPr>
              <w:t>Description</w:t>
            </w:r>
          </w:p>
        </w:tc>
      </w:tr>
      <w:tr w:rsidR="002F4580" w:rsidRPr="004F6CF1"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2F4580" w:rsidRPr="004F6CF1" w:rsidRDefault="002F4580" w:rsidP="00AF49C8">
            <w:pPr>
              <w:pStyle w:val="TAL"/>
            </w:pPr>
            <w:r>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2F4580" w:rsidRPr="004F6CF1" w:rsidRDefault="002F4580" w:rsidP="00AF49C8">
            <w:pPr>
              <w:pStyle w:val="TAL"/>
            </w:pPr>
            <w:proofErr w:type="spellStart"/>
            <w:r>
              <w:rPr>
                <w:lang w:eastAsia="zh-CN"/>
              </w:rPr>
              <w:t>Amf</w:t>
            </w:r>
            <w:r w:rsidRPr="00770CB8">
              <w:rPr>
                <w:lang w:eastAsia="zh-CN"/>
              </w:rPr>
              <w:t>Event</w:t>
            </w:r>
            <w:r>
              <w:rPr>
                <w:lang w:eastAsia="zh-CN"/>
              </w:rPr>
              <w:t>Trigger</w:t>
            </w:r>
            <w:proofErr w:type="spellEnd"/>
          </w:p>
        </w:tc>
        <w:tc>
          <w:tcPr>
            <w:tcW w:w="425" w:type="dxa"/>
            <w:tcBorders>
              <w:top w:val="single" w:sz="4" w:space="0" w:color="auto"/>
              <w:left w:val="single" w:sz="4" w:space="0" w:color="auto"/>
              <w:bottom w:val="single" w:sz="4" w:space="0" w:color="auto"/>
              <w:right w:val="single" w:sz="4" w:space="0" w:color="auto"/>
            </w:tcBorders>
          </w:tcPr>
          <w:p w:rsidR="002F4580" w:rsidRPr="004F6CF1" w:rsidRDefault="002F4580" w:rsidP="00AF49C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580" w:rsidRPr="004F6CF1" w:rsidRDefault="002F4580" w:rsidP="00AF49C8">
            <w:pPr>
              <w:pStyle w:val="TAL"/>
            </w:pPr>
            <w:r w:rsidRPr="00F91E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F4580" w:rsidRPr="004F6CF1" w:rsidRDefault="002F4580" w:rsidP="00AF49C8">
            <w:pPr>
              <w:pStyle w:val="TAL"/>
              <w:rPr>
                <w:rFonts w:cs="Arial"/>
                <w:szCs w:val="18"/>
              </w:rPr>
            </w:pPr>
            <w:r>
              <w:rPr>
                <w:lang w:eastAsia="zh-CN"/>
              </w:rPr>
              <w:t>Describes how the reports are triggered.</w:t>
            </w:r>
          </w:p>
        </w:tc>
      </w:tr>
      <w:tr w:rsidR="002F4580" w:rsidRPr="004F6CF1"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2F4580" w:rsidRPr="004F6CF1" w:rsidDel="00545A81" w:rsidRDefault="002F4580" w:rsidP="00AF49C8">
            <w:pPr>
              <w:pStyle w:val="TAL"/>
            </w:pPr>
            <w:proofErr w:type="spellStart"/>
            <w:r w:rsidRPr="0003095F">
              <w:rPr>
                <w:rFonts w:hint="eastAsia"/>
                <w:lang w:eastAsia="zh-CN"/>
              </w:rPr>
              <w:t>max</w:t>
            </w:r>
            <w:r>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rsidR="002F4580" w:rsidRPr="004F6CF1" w:rsidRDefault="002F4580" w:rsidP="00AF49C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F4580" w:rsidRPr="004F6CF1" w:rsidRDefault="002F4580" w:rsidP="00AF49C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4580" w:rsidRPr="004F6CF1" w:rsidRDefault="002F4580" w:rsidP="00AF49C8">
            <w:pPr>
              <w:pStyle w:val="TAL"/>
            </w:pPr>
            <w:r w:rsidRPr="00F91E7A">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F4580" w:rsidRDefault="002F4580" w:rsidP="00AF49C8">
            <w:pPr>
              <w:pStyle w:val="TAL"/>
            </w:pPr>
            <w:r>
              <w:rPr>
                <w:lang w:eastAsia="zh-CN"/>
              </w:rPr>
              <w:t xml:space="preserve">This IE shall be present if the trigger is set to "CONTINUOUS". When present, this IE describes the </w:t>
            </w:r>
            <w:r w:rsidRPr="00F91E7A">
              <w:rPr>
                <w:lang w:eastAsia="zh-CN"/>
              </w:rPr>
              <w:t xml:space="preserve">maximum number of reports </w:t>
            </w:r>
            <w:r>
              <w:rPr>
                <w:lang w:eastAsia="zh-CN"/>
              </w:rPr>
              <w:t xml:space="preserve">that can be generated by the subscribed event. If the AMF event subscription is for a group of UEs, this </w:t>
            </w:r>
            <w:r>
              <w:t>parameter shall be applied to each individual member UE of the group. If the event subscription is transferred from source AMF to target AMF, this IE shall contain:</w:t>
            </w:r>
          </w:p>
          <w:p w:rsidR="002F4580" w:rsidRPr="00B950D7" w:rsidRDefault="002F4580" w:rsidP="00AF49C8">
            <w:pPr>
              <w:pStyle w:val="TAL"/>
              <w:ind w:left="539" w:hanging="255"/>
              <w:rPr>
                <w:lang w:eastAsia="zh-CN"/>
              </w:rPr>
            </w:pPr>
            <w:r>
              <w:t>-</w:t>
            </w:r>
            <w:r>
              <w:tab/>
              <w:t>the remaining number of reports for the event subscription, in the case of individual UE event subscription</w:t>
            </w:r>
            <w:r>
              <w:rPr>
                <w:szCs w:val="18"/>
                <w:lang w:eastAsia="zh-CN"/>
              </w:rPr>
              <w:t>;</w:t>
            </w:r>
          </w:p>
          <w:p w:rsidR="002F4580" w:rsidRPr="004F6CF1" w:rsidRDefault="002F4580" w:rsidP="00AF49C8">
            <w:pPr>
              <w:pStyle w:val="TAL"/>
              <w:ind w:left="539" w:hanging="255"/>
              <w:rPr>
                <w:rFonts w:cs="Arial"/>
                <w:szCs w:val="18"/>
              </w:rPr>
            </w:pPr>
            <w:r>
              <w:t>-</w:t>
            </w:r>
            <w:r>
              <w:tab/>
            </w:r>
            <w:proofErr w:type="gramStart"/>
            <w:r w:rsidRPr="001B291A">
              <w:t>the</w:t>
            </w:r>
            <w:proofErr w:type="gramEnd"/>
            <w:r w:rsidRPr="001B291A">
              <w:t xml:space="preserve"> remaining number of reports for the event subscription for this specific UE in a group, in the case of group ID specific event subscription.</w:t>
            </w:r>
          </w:p>
        </w:tc>
      </w:tr>
      <w:tr w:rsidR="002F4580" w:rsidRPr="004F6CF1"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2F4580" w:rsidRPr="004F6CF1" w:rsidDel="00545A81" w:rsidRDefault="002F4580" w:rsidP="00AF49C8">
            <w:pPr>
              <w:pStyle w:val="TAL"/>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2F4580" w:rsidRPr="004F6CF1" w:rsidRDefault="002F4580" w:rsidP="00AF49C8">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2F4580" w:rsidRPr="004F6CF1" w:rsidRDefault="002F4580" w:rsidP="00AF49C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4580" w:rsidRPr="004F6CF1" w:rsidRDefault="002F4580" w:rsidP="00AF49C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F4580" w:rsidRDefault="002F4580" w:rsidP="00AF49C8">
            <w:pPr>
              <w:pStyle w:val="TAL"/>
              <w:rPr>
                <w:rFonts w:cs="Arial"/>
                <w:szCs w:val="18"/>
                <w:lang w:eastAsia="zh-CN"/>
              </w:rPr>
            </w:pPr>
            <w:r>
              <w:rPr>
                <w:rFonts w:cs="Arial"/>
                <w:szCs w:val="18"/>
                <w:lang w:eastAsia="zh-CN"/>
              </w:rPr>
              <w:t>This IE shall be included in an event subscription response,</w:t>
            </w:r>
            <w:r>
              <w:rPr>
                <w:rFonts w:cs="Arial"/>
                <w:szCs w:val="18"/>
              </w:rPr>
              <w:t xml:space="preserve"> if, based on operator policy and taking into account </w:t>
            </w:r>
            <w:r w:rsidRPr="00E77905">
              <w:t>the expiry time included in the request</w:t>
            </w:r>
            <w:r>
              <w:rPr>
                <w:rFonts w:cs="Arial"/>
                <w:szCs w:val="18"/>
              </w:rPr>
              <w:t>, the AMF needs to include an expiry time</w:t>
            </w:r>
            <w:r>
              <w:rPr>
                <w:rFonts w:cs="Arial"/>
                <w:szCs w:val="18"/>
                <w:lang w:eastAsia="zh-CN"/>
              </w:rPr>
              <w:t>.</w:t>
            </w:r>
          </w:p>
          <w:p w:rsidR="002F4580" w:rsidRDefault="002F4580" w:rsidP="00AF49C8">
            <w:pPr>
              <w:pStyle w:val="TAL"/>
              <w:rPr>
                <w:rFonts w:cs="Arial"/>
                <w:szCs w:val="18"/>
                <w:lang w:eastAsia="zh-CN"/>
              </w:rPr>
            </w:pPr>
          </w:p>
          <w:p w:rsidR="002F4580" w:rsidRDefault="002F4580" w:rsidP="00AF49C8">
            <w:pPr>
              <w:pStyle w:val="TAL"/>
              <w:rPr>
                <w:rFonts w:cs="Arial"/>
                <w:szCs w:val="18"/>
                <w:lang w:eastAsia="zh-CN"/>
              </w:rPr>
            </w:pPr>
            <w:r>
              <w:rPr>
                <w:rFonts w:cs="Arial"/>
                <w:szCs w:val="18"/>
                <w:lang w:eastAsia="zh-CN"/>
              </w:rPr>
              <w:t>This IE may be included in an event subscription request.</w:t>
            </w:r>
          </w:p>
          <w:p w:rsidR="002F4580" w:rsidRDefault="002F4580" w:rsidP="00AF49C8">
            <w:pPr>
              <w:pStyle w:val="TAL"/>
              <w:rPr>
                <w:rFonts w:cs="Arial"/>
                <w:szCs w:val="18"/>
                <w:lang w:eastAsia="zh-CN"/>
              </w:rPr>
            </w:pPr>
          </w:p>
          <w:p w:rsidR="002F4580" w:rsidRPr="00BF0F6D" w:rsidRDefault="002F4580" w:rsidP="00AF49C8">
            <w:pPr>
              <w:pStyle w:val="TAL"/>
              <w:rPr>
                <w:rFonts w:cs="Arial"/>
                <w:szCs w:val="18"/>
              </w:rPr>
            </w:pPr>
            <w:r>
              <w:rPr>
                <w:rFonts w:cs="Arial"/>
                <w:szCs w:val="18"/>
                <w:lang w:eastAsia="zh-CN"/>
              </w:rPr>
              <w:t xml:space="preserve">When present, this IE shall represent </w:t>
            </w:r>
            <w:r w:rsidRPr="00F12EF7">
              <w:rPr>
                <w:rFonts w:cs="Arial"/>
                <w:szCs w:val="18"/>
                <w:lang w:eastAsia="zh-CN"/>
              </w:rPr>
              <w:t xml:space="preserve">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event</w:t>
            </w:r>
            <w:r>
              <w:rPr>
                <w:lang w:eastAsia="zh-CN"/>
              </w:rPr>
              <w:t>(s)</w:t>
            </w:r>
            <w:r w:rsidRPr="00F12EF7">
              <w:rPr>
                <w:lang w:eastAsia="zh-CN"/>
              </w:rPr>
              <w:t xml:space="preserve"> </w:t>
            </w:r>
            <w:r>
              <w:rPr>
                <w:lang w:eastAsia="zh-CN"/>
              </w:rPr>
              <w:t>shall stop generating report and the subscription becomes invalid</w:t>
            </w:r>
            <w:r w:rsidRPr="00F12EF7">
              <w:rPr>
                <w:lang w:eastAsia="zh-CN"/>
              </w:rPr>
              <w:t>.</w:t>
            </w:r>
            <w:r>
              <w:rPr>
                <w:lang w:eastAsia="zh-CN"/>
              </w:rPr>
              <w:t xml:space="preserve"> If the trigger value included in an event subscription response is "ONE_TIME" and if an event report is included in the subscription response then the value of the expiry included in the response shall be an immediate timestamp. </w:t>
            </w:r>
          </w:p>
        </w:tc>
      </w:tr>
      <w:tr w:rsidR="002F4580" w:rsidRPr="004F6CF1" w:rsidTr="00AF49C8">
        <w:trPr>
          <w:jc w:val="center"/>
          <w:ins w:id="23" w:author="Huawei" w:date="2020-04-02T17:11:00Z"/>
        </w:trPr>
        <w:tc>
          <w:tcPr>
            <w:tcW w:w="2090" w:type="dxa"/>
            <w:tcBorders>
              <w:top w:val="single" w:sz="4" w:space="0" w:color="auto"/>
              <w:left w:val="single" w:sz="4" w:space="0" w:color="auto"/>
              <w:bottom w:val="single" w:sz="4" w:space="0" w:color="auto"/>
              <w:right w:val="single" w:sz="4" w:space="0" w:color="auto"/>
            </w:tcBorders>
          </w:tcPr>
          <w:p w:rsidR="002F4580" w:rsidRDefault="002F4580" w:rsidP="002F4580">
            <w:pPr>
              <w:pStyle w:val="TAL"/>
              <w:rPr>
                <w:ins w:id="24" w:author="Huawei" w:date="2020-04-02T17:11:00Z"/>
                <w:lang w:eastAsia="zh-CN"/>
              </w:rPr>
            </w:pPr>
            <w:ins w:id="25" w:author="Huawei" w:date="2020-04-02T17:12:00Z">
              <w:r>
                <w:rPr>
                  <w:noProof/>
                </w:rPr>
                <w:t>repPeriod</w:t>
              </w:r>
            </w:ins>
          </w:p>
        </w:tc>
        <w:tc>
          <w:tcPr>
            <w:tcW w:w="1559" w:type="dxa"/>
            <w:tcBorders>
              <w:top w:val="single" w:sz="4" w:space="0" w:color="auto"/>
              <w:left w:val="single" w:sz="4" w:space="0" w:color="auto"/>
              <w:bottom w:val="single" w:sz="4" w:space="0" w:color="auto"/>
              <w:right w:val="single" w:sz="4" w:space="0" w:color="auto"/>
            </w:tcBorders>
          </w:tcPr>
          <w:p w:rsidR="002F4580" w:rsidRDefault="002F4580" w:rsidP="002F4580">
            <w:pPr>
              <w:pStyle w:val="TAL"/>
              <w:rPr>
                <w:ins w:id="26" w:author="Huawei" w:date="2020-04-02T17:11:00Z"/>
                <w:lang w:eastAsia="zh-CN"/>
              </w:rPr>
            </w:pPr>
            <w:ins w:id="27" w:author="Huawei" w:date="2020-04-02T17:12: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rsidR="002F4580" w:rsidRDefault="002F4580" w:rsidP="002F4580">
            <w:pPr>
              <w:pStyle w:val="TAC"/>
              <w:rPr>
                <w:ins w:id="28" w:author="Huawei" w:date="2020-04-02T17:11:00Z"/>
                <w:lang w:eastAsia="zh-CN"/>
              </w:rPr>
            </w:pPr>
            <w:ins w:id="29" w:author="Huawei" w:date="2020-04-02T17:12: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2F4580" w:rsidRDefault="002F4580" w:rsidP="002F4580">
            <w:pPr>
              <w:pStyle w:val="TAL"/>
              <w:rPr>
                <w:ins w:id="30" w:author="Huawei" w:date="2020-04-02T17:11:00Z"/>
                <w:lang w:eastAsia="zh-CN"/>
              </w:rPr>
            </w:pPr>
            <w:ins w:id="31" w:author="Huawei" w:date="2020-04-02T17:12:00Z">
              <w:r>
                <w:rPr>
                  <w:noProof/>
                </w:rPr>
                <w:t>0..1</w:t>
              </w:r>
            </w:ins>
          </w:p>
        </w:tc>
        <w:tc>
          <w:tcPr>
            <w:tcW w:w="4359" w:type="dxa"/>
            <w:tcBorders>
              <w:top w:val="single" w:sz="4" w:space="0" w:color="auto"/>
              <w:left w:val="single" w:sz="4" w:space="0" w:color="auto"/>
              <w:bottom w:val="single" w:sz="4" w:space="0" w:color="auto"/>
              <w:right w:val="single" w:sz="4" w:space="0" w:color="auto"/>
            </w:tcBorders>
          </w:tcPr>
          <w:p w:rsidR="002F4580" w:rsidRDefault="002F4580" w:rsidP="00F745AA">
            <w:pPr>
              <w:pStyle w:val="TAL"/>
              <w:rPr>
                <w:ins w:id="32" w:author="Huawei" w:date="2020-04-02T17:11:00Z"/>
                <w:rFonts w:cs="Arial"/>
                <w:szCs w:val="18"/>
                <w:lang w:eastAsia="zh-CN"/>
              </w:rPr>
            </w:pPr>
            <w:ins w:id="33" w:author="Huawei" w:date="2020-04-02T17:13:00Z">
              <w:r>
                <w:rPr>
                  <w:lang w:eastAsia="zh-CN"/>
                </w:rPr>
                <w:t>This IE shall be present if the trigger is set to "</w:t>
              </w:r>
              <w:r>
                <w:t>PERIODIC</w:t>
              </w:r>
              <w:r>
                <w:rPr>
                  <w:lang w:eastAsia="zh-CN"/>
                </w:rPr>
                <w:t xml:space="preserve">". When present, this IE describes the </w:t>
              </w:r>
              <w:r>
                <w:rPr>
                  <w:rFonts w:cs="Arial"/>
                  <w:szCs w:val="18"/>
                  <w:lang w:eastAsia="zh-CN"/>
                </w:rPr>
                <w:t>periodic time</w:t>
              </w:r>
              <w:r w:rsidRPr="00F91E7A">
                <w:rPr>
                  <w:lang w:eastAsia="zh-CN"/>
                </w:rPr>
                <w:t xml:space="preserve"> </w:t>
              </w:r>
            </w:ins>
            <w:ins w:id="34" w:author="Huawei" w:date="2020-04-02T17:14:00Z">
              <w:r w:rsidR="00F745AA">
                <w:rPr>
                  <w:lang w:eastAsia="zh-CN"/>
                </w:rPr>
                <w:t>for the event reports</w:t>
              </w:r>
            </w:ins>
            <w:ins w:id="35" w:author="Huawei" w:date="2020-04-02T17:13:00Z">
              <w:r>
                <w:rPr>
                  <w:lang w:eastAsia="zh-CN"/>
                </w:rPr>
                <w:t xml:space="preserve">. If the AMF event subscription is for a group of UEs, this </w:t>
              </w:r>
              <w:r>
                <w:t>parameter shall be applied to each individual member UE of the group.</w:t>
              </w:r>
            </w:ins>
          </w:p>
        </w:tc>
      </w:tr>
    </w:tbl>
    <w:p w:rsidR="002F4580" w:rsidRPr="002F4580" w:rsidRDefault="002F4580" w:rsidP="0070330B">
      <w:pPr>
        <w:rPr>
          <w:lang w:eastAsia="zh-CN"/>
        </w:rPr>
      </w:pPr>
    </w:p>
    <w:p w:rsidR="00C64DEC" w:rsidRPr="003711C5" w:rsidRDefault="00C64DEC" w:rsidP="00C64D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56497" w:rsidRDefault="00756497" w:rsidP="00756497">
      <w:pPr>
        <w:pStyle w:val="5"/>
      </w:pPr>
      <w:bookmarkStart w:id="36" w:name="_Toc25157267"/>
      <w:bookmarkStart w:id="37" w:name="_Toc27590806"/>
      <w:r>
        <w:lastRenderedPageBreak/>
        <w:t>6.2.6.3.4</w:t>
      </w:r>
      <w:r>
        <w:tab/>
        <w:t xml:space="preserve">Enumeration: </w:t>
      </w:r>
      <w:proofErr w:type="spellStart"/>
      <w:r>
        <w:t>AmfEventTrigger</w:t>
      </w:r>
      <w:bookmarkEnd w:id="36"/>
      <w:bookmarkEnd w:id="37"/>
      <w:proofErr w:type="spellEnd"/>
    </w:p>
    <w:p w:rsidR="00756497" w:rsidRDefault="00756497" w:rsidP="00756497">
      <w:pPr>
        <w:pStyle w:val="TH"/>
      </w:pPr>
      <w:r>
        <w:t xml:space="preserve">Table 6.2.6.3.4-1: Enumeration </w:t>
      </w:r>
      <w:proofErr w:type="spellStart"/>
      <w:r>
        <w:t>AmfEventTrigger</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56497" w:rsidRPr="004F6CF1" w:rsidTr="00AF49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56497" w:rsidRPr="004F6CF1" w:rsidRDefault="00756497" w:rsidP="00AF49C8">
            <w:pPr>
              <w:pStyle w:val="TAH"/>
            </w:pPr>
            <w:r w:rsidRPr="004F6C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56497" w:rsidRPr="004F6CF1" w:rsidRDefault="00756497" w:rsidP="00AF49C8">
            <w:pPr>
              <w:pStyle w:val="TAH"/>
            </w:pPr>
            <w:r w:rsidRPr="004F6CF1">
              <w:t>Description</w:t>
            </w:r>
          </w:p>
        </w:tc>
      </w:tr>
      <w:tr w:rsidR="00756497" w:rsidRPr="004F6CF1"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6497" w:rsidRPr="004F6CF1" w:rsidRDefault="00756497" w:rsidP="00AF49C8">
            <w:pPr>
              <w:pStyle w:val="TAL"/>
            </w:pPr>
            <w:r>
              <w:t>"</w:t>
            </w:r>
            <w:r w:rsidRPr="004F6CF1">
              <w:t>ONE_TIME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6497" w:rsidRPr="004F6CF1" w:rsidRDefault="00756497" w:rsidP="00AF49C8">
            <w:pPr>
              <w:pStyle w:val="TAL"/>
            </w:pPr>
            <w:r w:rsidRPr="004F6CF1">
              <w:t>Defines that AMF should generate report for the event only once. After reporting, the subscription to this event will be terminated.</w:t>
            </w:r>
          </w:p>
        </w:tc>
      </w:tr>
      <w:tr w:rsidR="00756497" w:rsidRPr="004F6CF1"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6497" w:rsidRPr="004F6CF1" w:rsidRDefault="00756497" w:rsidP="00AF49C8">
            <w:pPr>
              <w:pStyle w:val="TAL"/>
            </w:pPr>
            <w:r>
              <w:t>"</w:t>
            </w:r>
            <w:r w:rsidRPr="004F6CF1">
              <w:t>CONTINUOUS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6497" w:rsidRPr="004F6CF1" w:rsidRDefault="00756497" w:rsidP="00AF49C8">
            <w:pPr>
              <w:pStyle w:val="TAL"/>
            </w:pPr>
            <w:r w:rsidRPr="004F6CF1">
              <w:t xml:space="preserve">Defines that AMF should continuously generate reports for the event, until the subscription to this event ends, due to end of report duration or </w:t>
            </w:r>
            <w:r>
              <w:t xml:space="preserve">the event being unsubscribed </w:t>
            </w:r>
            <w:r w:rsidRPr="004F6CF1">
              <w:t>explicitly</w:t>
            </w:r>
          </w:p>
        </w:tc>
      </w:tr>
      <w:tr w:rsidR="00756497" w:rsidRPr="004F6CF1" w:rsidTr="00AF49C8">
        <w:trPr>
          <w:ins w:id="38" w:author="Huawei" w:date="2020-04-02T17: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6497" w:rsidRDefault="00756497" w:rsidP="00AF49C8">
            <w:pPr>
              <w:pStyle w:val="TAL"/>
              <w:rPr>
                <w:ins w:id="39" w:author="Huawei" w:date="2020-04-02T17:16:00Z"/>
              </w:rPr>
            </w:pPr>
            <w:ins w:id="40" w:author="Huawei" w:date="2020-04-02T17:16:00Z">
              <w:r w:rsidRPr="003B2883">
                <w:t>"</w:t>
              </w:r>
              <w:r>
                <w:t>PERIODIC</w:t>
              </w:r>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6497" w:rsidRPr="004F6CF1" w:rsidRDefault="00756497" w:rsidP="004671E8">
            <w:pPr>
              <w:pStyle w:val="TAL"/>
              <w:rPr>
                <w:ins w:id="41" w:author="Huawei" w:date="2020-04-02T17:16:00Z"/>
              </w:rPr>
            </w:pPr>
            <w:ins w:id="42" w:author="Huawei" w:date="2020-04-02T17:17:00Z">
              <w:r w:rsidRPr="004F6CF1">
                <w:t xml:space="preserve">Defines that AMF should </w:t>
              </w:r>
            </w:ins>
            <w:ins w:id="43" w:author="Huawei" w:date="2020-04-02T17:09:00Z">
              <w:r>
                <w:rPr>
                  <w:noProof/>
                </w:rPr>
                <w:t>periodically</w:t>
              </w:r>
            </w:ins>
            <w:ins w:id="44" w:author="Huawei" w:date="2020-04-02T17:17:00Z">
              <w:r>
                <w:rPr>
                  <w:noProof/>
                </w:rPr>
                <w:t xml:space="preserve"> </w:t>
              </w:r>
              <w:r w:rsidRPr="004F6CF1">
                <w:t xml:space="preserve">generate reports for the event, until the subscription to this event ends, due to </w:t>
              </w:r>
              <w:r>
                <w:t xml:space="preserve">the event being unsubscribed </w:t>
              </w:r>
              <w:r w:rsidRPr="004F6CF1">
                <w:t>explicitly</w:t>
              </w:r>
              <w:r>
                <w:t>.</w:t>
              </w:r>
            </w:ins>
          </w:p>
        </w:tc>
      </w:tr>
    </w:tbl>
    <w:p w:rsidR="00756497" w:rsidRDefault="00756497" w:rsidP="00756497"/>
    <w:p w:rsidR="00B23813" w:rsidRPr="003711C5" w:rsidRDefault="00B23813" w:rsidP="00B238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23813" w:rsidRDefault="00B23813" w:rsidP="00B23813">
      <w:pPr>
        <w:pStyle w:val="2"/>
      </w:pPr>
      <w:bookmarkStart w:id="45" w:name="_Toc25157373"/>
      <w:bookmarkStart w:id="46" w:name="_Toc27590917"/>
      <w:r w:rsidRPr="00515970">
        <w:t>A.</w:t>
      </w:r>
      <w:r>
        <w:t>3</w:t>
      </w:r>
      <w:r w:rsidRPr="00515970">
        <w:tab/>
      </w:r>
      <w:proofErr w:type="spellStart"/>
      <w:r w:rsidRPr="00317982">
        <w:t>Namf_EventExposure</w:t>
      </w:r>
      <w:proofErr w:type="spellEnd"/>
      <w:r w:rsidRPr="00515970">
        <w:t xml:space="preserve"> API</w:t>
      </w:r>
      <w:bookmarkEnd w:id="45"/>
      <w:bookmarkEnd w:id="46"/>
    </w:p>
    <w:p w:rsidR="00B23813" w:rsidRDefault="00B23813" w:rsidP="00B23813">
      <w:pPr>
        <w:pStyle w:val="PL"/>
      </w:pPr>
      <w:r>
        <w:t>openapi: 3.0.0</w:t>
      </w:r>
    </w:p>
    <w:p w:rsidR="00B23813" w:rsidRDefault="00B23813" w:rsidP="00B23813">
      <w:pPr>
        <w:pStyle w:val="PL"/>
      </w:pPr>
      <w:r>
        <w:t>info:</w:t>
      </w:r>
    </w:p>
    <w:p w:rsidR="00B23813" w:rsidRDefault="00B23813" w:rsidP="00B23813">
      <w:pPr>
        <w:pStyle w:val="PL"/>
      </w:pPr>
      <w:r>
        <w:t xml:space="preserve">  version: 1.0.3</w:t>
      </w:r>
    </w:p>
    <w:p w:rsidR="00B23813" w:rsidRDefault="00B23813" w:rsidP="00B23813">
      <w:pPr>
        <w:pStyle w:val="PL"/>
      </w:pPr>
      <w:r>
        <w:t xml:space="preserve">  title: Namf_EventExposure</w:t>
      </w:r>
    </w:p>
    <w:p w:rsidR="00B23813" w:rsidRDefault="00B23813" w:rsidP="00B23813">
      <w:pPr>
        <w:pStyle w:val="PL"/>
      </w:pPr>
      <w:r>
        <w:t xml:space="preserve">  description: |</w:t>
      </w:r>
    </w:p>
    <w:p w:rsidR="00B23813" w:rsidRDefault="00B23813" w:rsidP="00B23813">
      <w:pPr>
        <w:pStyle w:val="PL"/>
      </w:pPr>
      <w:r>
        <w:t xml:space="preserve">    AMF Event Exposure Service</w:t>
      </w:r>
    </w:p>
    <w:p w:rsidR="00B23813" w:rsidRDefault="00B23813" w:rsidP="00B23813">
      <w:pPr>
        <w:pStyle w:val="PL"/>
      </w:pPr>
      <w:r>
        <w:t xml:space="preserve">    © 2019, 3GPP Organizational Partners (ARIB, ATIS, CCSA, ETSI, TSDSI, TTA, TTC).</w:t>
      </w:r>
    </w:p>
    <w:p w:rsidR="00B23813" w:rsidRDefault="00B23813" w:rsidP="00B23813">
      <w:pPr>
        <w:pStyle w:val="PL"/>
      </w:pPr>
      <w:r>
        <w:t xml:space="preserve">    All rights reserved.</w:t>
      </w:r>
    </w:p>
    <w:p w:rsidR="00756497" w:rsidRDefault="00B23813" w:rsidP="0070330B">
      <w:pPr>
        <w:rPr>
          <w:lang w:eastAsia="zh-CN"/>
        </w:rPr>
      </w:pPr>
      <w:r>
        <w:rPr>
          <w:rFonts w:hint="eastAsia"/>
          <w:lang w:eastAsia="zh-CN"/>
        </w:rPr>
        <w:t>[</w:t>
      </w:r>
      <w:r>
        <w:rPr>
          <w:lang w:eastAsia="zh-CN"/>
        </w:rPr>
        <w:t>…]</w:t>
      </w:r>
    </w:p>
    <w:p w:rsidR="00B23813" w:rsidRDefault="00B23813" w:rsidP="00B23813">
      <w:pPr>
        <w:pStyle w:val="PL"/>
      </w:pPr>
      <w:r>
        <w:t xml:space="preserve">    AmfEventMode:</w:t>
      </w:r>
    </w:p>
    <w:p w:rsidR="00B23813" w:rsidRDefault="00B23813" w:rsidP="00B23813">
      <w:pPr>
        <w:pStyle w:val="PL"/>
      </w:pPr>
      <w:r>
        <w:t xml:space="preserve">      type: object</w:t>
      </w:r>
    </w:p>
    <w:p w:rsidR="00B23813" w:rsidRDefault="00B23813" w:rsidP="00B23813">
      <w:pPr>
        <w:pStyle w:val="PL"/>
      </w:pPr>
      <w:r>
        <w:t xml:space="preserve">      properties:</w:t>
      </w:r>
    </w:p>
    <w:p w:rsidR="00B23813" w:rsidRDefault="00B23813" w:rsidP="00B23813">
      <w:pPr>
        <w:pStyle w:val="PL"/>
      </w:pPr>
      <w:r>
        <w:t xml:space="preserve">        trigger:</w:t>
      </w:r>
    </w:p>
    <w:p w:rsidR="00B23813" w:rsidRDefault="00B23813" w:rsidP="00B23813">
      <w:pPr>
        <w:pStyle w:val="PL"/>
      </w:pPr>
      <w:r>
        <w:t xml:space="preserve">          $ref: '#/components/schemas/AmfEventTrigger'</w:t>
      </w:r>
    </w:p>
    <w:p w:rsidR="00B23813" w:rsidRDefault="00B23813" w:rsidP="00B23813">
      <w:pPr>
        <w:pStyle w:val="PL"/>
      </w:pPr>
      <w:r>
        <w:t xml:space="preserve">        maxReports:</w:t>
      </w:r>
    </w:p>
    <w:p w:rsidR="00B23813" w:rsidRDefault="00B23813" w:rsidP="00B23813">
      <w:pPr>
        <w:pStyle w:val="PL"/>
      </w:pPr>
      <w:r>
        <w:t xml:space="preserve">          type: integer</w:t>
      </w:r>
    </w:p>
    <w:p w:rsidR="00B23813" w:rsidRDefault="00B23813" w:rsidP="00B23813">
      <w:pPr>
        <w:pStyle w:val="PL"/>
      </w:pPr>
      <w:r>
        <w:t xml:space="preserve">        expiry:</w:t>
      </w:r>
    </w:p>
    <w:p w:rsidR="00B23813" w:rsidRDefault="00B23813" w:rsidP="00B23813">
      <w:pPr>
        <w:pStyle w:val="PL"/>
        <w:rPr>
          <w:ins w:id="47" w:author="Huawei" w:date="2020-04-02T17:20:00Z"/>
        </w:rPr>
      </w:pPr>
      <w:r>
        <w:t xml:space="preserve">          $ref: 'TS29571_CommonData.yaml#/components/schemas/DateTime'</w:t>
      </w:r>
    </w:p>
    <w:p w:rsidR="00B23813" w:rsidRDefault="00B23813" w:rsidP="00B23813">
      <w:pPr>
        <w:pStyle w:val="PL"/>
        <w:rPr>
          <w:ins w:id="48" w:author="Huawei" w:date="2020-04-02T17:21:00Z"/>
        </w:rPr>
      </w:pPr>
      <w:ins w:id="49" w:author="Huawei" w:date="2020-04-02T17:21:00Z">
        <w:r>
          <w:t xml:space="preserve">        repPeriod:</w:t>
        </w:r>
      </w:ins>
    </w:p>
    <w:p w:rsidR="00B23813" w:rsidRDefault="00B23813" w:rsidP="00B23813">
      <w:pPr>
        <w:pStyle w:val="PL"/>
      </w:pPr>
      <w:ins w:id="50" w:author="Huawei" w:date="2020-04-02T17:21:00Z">
        <w:r>
          <w:t xml:space="preserve">          $ref: 'TS29571_CommonData.yaml#/components/schemas/DurationSec'</w:t>
        </w:r>
      </w:ins>
    </w:p>
    <w:p w:rsidR="00B23813" w:rsidRDefault="00B23813" w:rsidP="00B23813">
      <w:pPr>
        <w:pStyle w:val="PL"/>
      </w:pPr>
      <w:r>
        <w:t xml:space="preserve">      required:</w:t>
      </w:r>
    </w:p>
    <w:p w:rsidR="00B23813" w:rsidRDefault="00B23813" w:rsidP="00B23813">
      <w:pPr>
        <w:pStyle w:val="PL"/>
      </w:pPr>
      <w:r>
        <w:t xml:space="preserve">        - trigger</w:t>
      </w:r>
    </w:p>
    <w:p w:rsidR="00B23813" w:rsidRDefault="00B23813" w:rsidP="00B23813">
      <w:pPr>
        <w:pStyle w:val="PL"/>
      </w:pPr>
      <w:r>
        <w:t xml:space="preserve">    AmfEventState:</w:t>
      </w:r>
    </w:p>
    <w:p w:rsidR="00B23813" w:rsidRDefault="00B23813" w:rsidP="00B23813">
      <w:pPr>
        <w:pStyle w:val="PL"/>
      </w:pPr>
      <w:r>
        <w:t xml:space="preserve">      type: object</w:t>
      </w:r>
    </w:p>
    <w:p w:rsidR="00B23813" w:rsidRDefault="00B23813" w:rsidP="00B23813">
      <w:pPr>
        <w:pStyle w:val="PL"/>
      </w:pPr>
      <w:r>
        <w:t xml:space="preserve">      properties:</w:t>
      </w:r>
    </w:p>
    <w:p w:rsidR="00B23813" w:rsidRDefault="00B23813" w:rsidP="00B23813">
      <w:pPr>
        <w:pStyle w:val="PL"/>
      </w:pPr>
      <w:r>
        <w:t xml:space="preserve">        active:</w:t>
      </w:r>
    </w:p>
    <w:p w:rsidR="00B23813" w:rsidRDefault="00B23813" w:rsidP="00B23813">
      <w:pPr>
        <w:pStyle w:val="PL"/>
      </w:pPr>
      <w:r>
        <w:t xml:space="preserve">          type: boolean</w:t>
      </w:r>
    </w:p>
    <w:p w:rsidR="00B23813" w:rsidRDefault="00B23813" w:rsidP="00B23813">
      <w:pPr>
        <w:pStyle w:val="PL"/>
      </w:pPr>
      <w:r>
        <w:t xml:space="preserve">        remainReports:</w:t>
      </w:r>
    </w:p>
    <w:p w:rsidR="00B23813" w:rsidRDefault="00B23813" w:rsidP="00B23813">
      <w:pPr>
        <w:pStyle w:val="PL"/>
      </w:pPr>
      <w:r>
        <w:t xml:space="preserve">          type: integer</w:t>
      </w:r>
    </w:p>
    <w:p w:rsidR="00B23813" w:rsidRDefault="00B23813" w:rsidP="00B23813">
      <w:pPr>
        <w:pStyle w:val="PL"/>
      </w:pPr>
      <w:r>
        <w:t xml:space="preserve">        remainDuration:</w:t>
      </w:r>
    </w:p>
    <w:p w:rsidR="00B23813" w:rsidRDefault="00B23813" w:rsidP="00B23813">
      <w:pPr>
        <w:pStyle w:val="PL"/>
      </w:pPr>
      <w:r>
        <w:t xml:space="preserve">          $ref: 'TS29571_CommonData.yaml#/components/schemas/DurationSec'</w:t>
      </w:r>
    </w:p>
    <w:p w:rsidR="00B23813" w:rsidRDefault="00B23813" w:rsidP="00B23813">
      <w:pPr>
        <w:pStyle w:val="PL"/>
      </w:pPr>
      <w:r>
        <w:t xml:space="preserve">      required:</w:t>
      </w:r>
    </w:p>
    <w:p w:rsidR="00B23813" w:rsidRDefault="00B23813" w:rsidP="00B23813">
      <w:pPr>
        <w:pStyle w:val="PL"/>
      </w:pPr>
      <w:r>
        <w:t xml:space="preserve">        - active</w:t>
      </w:r>
    </w:p>
    <w:p w:rsidR="00B23813" w:rsidRDefault="004C5C30" w:rsidP="0070330B">
      <w:pPr>
        <w:rPr>
          <w:lang w:eastAsia="zh-CN"/>
        </w:rPr>
      </w:pPr>
      <w:r>
        <w:rPr>
          <w:rFonts w:hint="eastAsia"/>
          <w:lang w:eastAsia="zh-CN"/>
        </w:rPr>
        <w:t>[</w:t>
      </w:r>
      <w:r>
        <w:rPr>
          <w:lang w:eastAsia="zh-CN"/>
        </w:rPr>
        <w:t>…]</w:t>
      </w:r>
    </w:p>
    <w:p w:rsidR="004C5C30" w:rsidRDefault="004C5C30" w:rsidP="004C5C30">
      <w:pPr>
        <w:pStyle w:val="PL"/>
      </w:pPr>
      <w:r>
        <w:t xml:space="preserve">    AmfEventTrigger:</w:t>
      </w:r>
    </w:p>
    <w:p w:rsidR="004C5C30" w:rsidRDefault="004C5C30" w:rsidP="004C5C30">
      <w:pPr>
        <w:pStyle w:val="PL"/>
      </w:pPr>
      <w:r>
        <w:t xml:space="preserve">      anyOf:</w:t>
      </w:r>
    </w:p>
    <w:p w:rsidR="004C5C30" w:rsidRDefault="004C5C30" w:rsidP="004C5C30">
      <w:pPr>
        <w:pStyle w:val="PL"/>
      </w:pPr>
      <w:r>
        <w:t xml:space="preserve">      - type: string</w:t>
      </w:r>
    </w:p>
    <w:p w:rsidR="004C5C30" w:rsidRDefault="004C5C30" w:rsidP="004C5C30">
      <w:pPr>
        <w:pStyle w:val="PL"/>
      </w:pPr>
      <w:r>
        <w:t xml:space="preserve">        enum:</w:t>
      </w:r>
    </w:p>
    <w:p w:rsidR="004C5C30" w:rsidRDefault="004C5C30" w:rsidP="004C5C30">
      <w:pPr>
        <w:pStyle w:val="PL"/>
      </w:pPr>
      <w:r>
        <w:t xml:space="preserve">          - ONE_TIME</w:t>
      </w:r>
    </w:p>
    <w:p w:rsidR="004C5C30" w:rsidRDefault="004C5C30" w:rsidP="004C5C30">
      <w:pPr>
        <w:pStyle w:val="PL"/>
        <w:rPr>
          <w:ins w:id="51" w:author="Huawei" w:date="2020-04-02T17:22:00Z"/>
        </w:rPr>
      </w:pPr>
      <w:r>
        <w:t xml:space="preserve">          - CONTINUOUS</w:t>
      </w:r>
    </w:p>
    <w:p w:rsidR="004C5C30" w:rsidRDefault="004C5C30" w:rsidP="004C5C30">
      <w:pPr>
        <w:pStyle w:val="PL"/>
      </w:pPr>
      <w:ins w:id="52" w:author="Huawei" w:date="2020-04-02T17:22:00Z">
        <w:r>
          <w:t xml:space="preserve">          - PERIODIC</w:t>
        </w:r>
      </w:ins>
    </w:p>
    <w:p w:rsidR="004C5C30" w:rsidRDefault="004C5C30" w:rsidP="004C5C30">
      <w:pPr>
        <w:pStyle w:val="PL"/>
      </w:pPr>
      <w:r>
        <w:t xml:space="preserve">      - type: string</w:t>
      </w:r>
    </w:p>
    <w:p w:rsidR="004C5C30" w:rsidRDefault="004C5C30" w:rsidP="004C5C30">
      <w:pPr>
        <w:pStyle w:val="PL"/>
      </w:pPr>
      <w:r>
        <w:t xml:space="preserve">    LocationFilter :</w:t>
      </w:r>
    </w:p>
    <w:p w:rsidR="004C5C30" w:rsidRDefault="004C5C30" w:rsidP="004C5C30">
      <w:pPr>
        <w:pStyle w:val="PL"/>
      </w:pPr>
      <w:r>
        <w:t xml:space="preserve">      anyOf:</w:t>
      </w:r>
    </w:p>
    <w:p w:rsidR="004C5C30" w:rsidRDefault="004C5C30" w:rsidP="004C5C30">
      <w:pPr>
        <w:pStyle w:val="PL"/>
      </w:pPr>
      <w:r>
        <w:t xml:space="preserve">      - type: string</w:t>
      </w:r>
    </w:p>
    <w:p w:rsidR="004C5C30" w:rsidRDefault="004C5C30" w:rsidP="004C5C30">
      <w:pPr>
        <w:pStyle w:val="PL"/>
      </w:pPr>
      <w:r>
        <w:t xml:space="preserve">        enum:</w:t>
      </w:r>
    </w:p>
    <w:p w:rsidR="004C5C30" w:rsidRDefault="004C5C30" w:rsidP="004C5C30">
      <w:pPr>
        <w:pStyle w:val="PL"/>
      </w:pPr>
      <w:r>
        <w:t xml:space="preserve">          - TAI</w:t>
      </w:r>
    </w:p>
    <w:p w:rsidR="004C5C30" w:rsidRDefault="004C5C30" w:rsidP="004C5C30">
      <w:pPr>
        <w:pStyle w:val="PL"/>
      </w:pPr>
      <w:r>
        <w:t xml:space="preserve">          - CELL_ID</w:t>
      </w:r>
    </w:p>
    <w:p w:rsidR="004C5C30" w:rsidRDefault="004C5C30" w:rsidP="004C5C30">
      <w:pPr>
        <w:pStyle w:val="PL"/>
      </w:pPr>
      <w:r>
        <w:t xml:space="preserve">          - N3IWF</w:t>
      </w:r>
    </w:p>
    <w:p w:rsidR="004C5C30" w:rsidRDefault="004C5C30" w:rsidP="004C5C30">
      <w:pPr>
        <w:pStyle w:val="PL"/>
      </w:pPr>
      <w:r>
        <w:t xml:space="preserve">          - UE_IP</w:t>
      </w:r>
    </w:p>
    <w:p w:rsidR="004C5C30" w:rsidRDefault="004C5C30" w:rsidP="004C5C30">
      <w:pPr>
        <w:pStyle w:val="PL"/>
      </w:pPr>
      <w:r>
        <w:t xml:space="preserve">          - UDP_PORT</w:t>
      </w:r>
    </w:p>
    <w:p w:rsidR="004C5C30" w:rsidRDefault="004C5C30" w:rsidP="004C5C30">
      <w:pPr>
        <w:pStyle w:val="PL"/>
      </w:pPr>
      <w:r>
        <w:lastRenderedPageBreak/>
        <w:t xml:space="preserve">      - type: string</w:t>
      </w:r>
    </w:p>
    <w:p w:rsidR="004C5C30" w:rsidRPr="00756497" w:rsidRDefault="004C5C30" w:rsidP="0070330B">
      <w:pPr>
        <w:rPr>
          <w:lang w:eastAsia="zh-CN"/>
        </w:rPr>
      </w:pPr>
      <w:r>
        <w:rPr>
          <w:rFonts w:hint="eastAsia"/>
          <w:lang w:eastAsia="zh-CN"/>
        </w:rPr>
        <w:t>[</w:t>
      </w:r>
      <w:r>
        <w:rPr>
          <w:lang w:eastAsia="zh-CN"/>
        </w:rPr>
        <w:t>…]</w:t>
      </w:r>
    </w:p>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861411" w:rsidRDefault="00861411">
      <w:pPr>
        <w:rPr>
          <w:noProof/>
        </w:rPr>
      </w:pPr>
    </w:p>
    <w:sectPr w:rsidR="008614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087" w:rsidRDefault="00A13087">
      <w:r>
        <w:separator/>
      </w:r>
    </w:p>
  </w:endnote>
  <w:endnote w:type="continuationSeparator" w:id="0">
    <w:p w:rsidR="00A13087" w:rsidRDefault="00A1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087" w:rsidRDefault="00A13087">
      <w:r>
        <w:separator/>
      </w:r>
    </w:p>
  </w:footnote>
  <w:footnote w:type="continuationSeparator" w:id="0">
    <w:p w:rsidR="00A13087" w:rsidRDefault="00A13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F56AD"/>
    <w:multiLevelType w:val="hybridMultilevel"/>
    <w:tmpl w:val="C2F22EB8"/>
    <w:lvl w:ilvl="0" w:tplc="87846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35"/>
    <w:rsid w:val="00082050"/>
    <w:rsid w:val="000A1F6F"/>
    <w:rsid w:val="000A6394"/>
    <w:rsid w:val="000B7FED"/>
    <w:rsid w:val="000C038A"/>
    <w:rsid w:val="000C6598"/>
    <w:rsid w:val="000D5433"/>
    <w:rsid w:val="000E7B24"/>
    <w:rsid w:val="00145D43"/>
    <w:rsid w:val="00192C46"/>
    <w:rsid w:val="001938A5"/>
    <w:rsid w:val="001A08B3"/>
    <w:rsid w:val="001A7B60"/>
    <w:rsid w:val="001B52F0"/>
    <w:rsid w:val="001B7A65"/>
    <w:rsid w:val="001D7AF6"/>
    <w:rsid w:val="001E41F3"/>
    <w:rsid w:val="0026004D"/>
    <w:rsid w:val="002640DD"/>
    <w:rsid w:val="00275D12"/>
    <w:rsid w:val="00284FEB"/>
    <w:rsid w:val="002860C4"/>
    <w:rsid w:val="002A4307"/>
    <w:rsid w:val="002B5741"/>
    <w:rsid w:val="002F4580"/>
    <w:rsid w:val="00302ACE"/>
    <w:rsid w:val="00305409"/>
    <w:rsid w:val="003609EF"/>
    <w:rsid w:val="0036231A"/>
    <w:rsid w:val="00374DD4"/>
    <w:rsid w:val="003D2DBA"/>
    <w:rsid w:val="003E1A36"/>
    <w:rsid w:val="00410371"/>
    <w:rsid w:val="004242F1"/>
    <w:rsid w:val="00442A5E"/>
    <w:rsid w:val="00444444"/>
    <w:rsid w:val="004671E8"/>
    <w:rsid w:val="004B75B7"/>
    <w:rsid w:val="004C5C30"/>
    <w:rsid w:val="004E1669"/>
    <w:rsid w:val="0050797C"/>
    <w:rsid w:val="0051580D"/>
    <w:rsid w:val="005200D9"/>
    <w:rsid w:val="00532E6D"/>
    <w:rsid w:val="00542F28"/>
    <w:rsid w:val="00547111"/>
    <w:rsid w:val="00570453"/>
    <w:rsid w:val="00592D74"/>
    <w:rsid w:val="005E2C44"/>
    <w:rsid w:val="00621188"/>
    <w:rsid w:val="006257ED"/>
    <w:rsid w:val="00695808"/>
    <w:rsid w:val="006A3253"/>
    <w:rsid w:val="006B46FB"/>
    <w:rsid w:val="006B6E60"/>
    <w:rsid w:val="006C3FEB"/>
    <w:rsid w:val="006E21FB"/>
    <w:rsid w:val="0070330B"/>
    <w:rsid w:val="00756497"/>
    <w:rsid w:val="00792342"/>
    <w:rsid w:val="007977A8"/>
    <w:rsid w:val="007B512A"/>
    <w:rsid w:val="007C2097"/>
    <w:rsid w:val="007D55FF"/>
    <w:rsid w:val="007D6A07"/>
    <w:rsid w:val="007F7259"/>
    <w:rsid w:val="008040A8"/>
    <w:rsid w:val="00806299"/>
    <w:rsid w:val="00812D96"/>
    <w:rsid w:val="008279FA"/>
    <w:rsid w:val="00861411"/>
    <w:rsid w:val="008626E7"/>
    <w:rsid w:val="00870EE7"/>
    <w:rsid w:val="008863B9"/>
    <w:rsid w:val="008A45A6"/>
    <w:rsid w:val="008F193E"/>
    <w:rsid w:val="008F686C"/>
    <w:rsid w:val="008F68B0"/>
    <w:rsid w:val="009148DE"/>
    <w:rsid w:val="00941E30"/>
    <w:rsid w:val="00947D86"/>
    <w:rsid w:val="009777D9"/>
    <w:rsid w:val="00991B88"/>
    <w:rsid w:val="009A5753"/>
    <w:rsid w:val="009A579D"/>
    <w:rsid w:val="009C28D6"/>
    <w:rsid w:val="009D6B4D"/>
    <w:rsid w:val="009E3297"/>
    <w:rsid w:val="009F3413"/>
    <w:rsid w:val="009F734F"/>
    <w:rsid w:val="00A13087"/>
    <w:rsid w:val="00A246B6"/>
    <w:rsid w:val="00A47E70"/>
    <w:rsid w:val="00A50CF0"/>
    <w:rsid w:val="00A57AB7"/>
    <w:rsid w:val="00A725C5"/>
    <w:rsid w:val="00A7671C"/>
    <w:rsid w:val="00AA2CBC"/>
    <w:rsid w:val="00AC43B6"/>
    <w:rsid w:val="00AC5820"/>
    <w:rsid w:val="00AD1CD8"/>
    <w:rsid w:val="00AF5159"/>
    <w:rsid w:val="00B163A8"/>
    <w:rsid w:val="00B23813"/>
    <w:rsid w:val="00B252A0"/>
    <w:rsid w:val="00B258BB"/>
    <w:rsid w:val="00B61FC6"/>
    <w:rsid w:val="00B67B97"/>
    <w:rsid w:val="00B81478"/>
    <w:rsid w:val="00B86B9F"/>
    <w:rsid w:val="00B968C8"/>
    <w:rsid w:val="00BA3EC5"/>
    <w:rsid w:val="00BA51D9"/>
    <w:rsid w:val="00BB0DD1"/>
    <w:rsid w:val="00BB5DFC"/>
    <w:rsid w:val="00BD279D"/>
    <w:rsid w:val="00BD6BB8"/>
    <w:rsid w:val="00BD7570"/>
    <w:rsid w:val="00C64DEC"/>
    <w:rsid w:val="00C651DE"/>
    <w:rsid w:val="00C66BA2"/>
    <w:rsid w:val="00C95985"/>
    <w:rsid w:val="00CC26CD"/>
    <w:rsid w:val="00CC5026"/>
    <w:rsid w:val="00CC68D0"/>
    <w:rsid w:val="00D03F9A"/>
    <w:rsid w:val="00D04412"/>
    <w:rsid w:val="00D06D51"/>
    <w:rsid w:val="00D24991"/>
    <w:rsid w:val="00D34CE5"/>
    <w:rsid w:val="00D50255"/>
    <w:rsid w:val="00D66520"/>
    <w:rsid w:val="00D87AF5"/>
    <w:rsid w:val="00DA6F4A"/>
    <w:rsid w:val="00DB1448"/>
    <w:rsid w:val="00DE34CF"/>
    <w:rsid w:val="00E13F3D"/>
    <w:rsid w:val="00E3439F"/>
    <w:rsid w:val="00E34898"/>
    <w:rsid w:val="00E8079D"/>
    <w:rsid w:val="00EA1C70"/>
    <w:rsid w:val="00EB09B7"/>
    <w:rsid w:val="00EE7D7C"/>
    <w:rsid w:val="00EF498B"/>
    <w:rsid w:val="00F25D98"/>
    <w:rsid w:val="00F300FB"/>
    <w:rsid w:val="00F745AA"/>
    <w:rsid w:val="00FB6386"/>
    <w:rsid w:val="00FE3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12D96"/>
    <w:rPr>
      <w:rFonts w:ascii="Times New Roman" w:hAnsi="Times New Roman"/>
      <w:lang w:val="en-GB" w:eastAsia="en-US"/>
    </w:rPr>
  </w:style>
  <w:style w:type="character" w:customStyle="1" w:styleId="TALChar">
    <w:name w:val="TAL Char"/>
    <w:link w:val="TAL"/>
    <w:qFormat/>
    <w:rsid w:val="00861411"/>
    <w:rPr>
      <w:rFonts w:ascii="Arial" w:hAnsi="Arial"/>
      <w:sz w:val="18"/>
      <w:lang w:val="en-GB" w:eastAsia="en-US"/>
    </w:rPr>
  </w:style>
  <w:style w:type="character" w:customStyle="1" w:styleId="THChar">
    <w:name w:val="TH Char"/>
    <w:link w:val="TH"/>
    <w:locked/>
    <w:rsid w:val="00861411"/>
    <w:rPr>
      <w:rFonts w:ascii="Arial" w:hAnsi="Arial"/>
      <w:b/>
      <w:lang w:val="en-GB" w:eastAsia="en-US"/>
    </w:rPr>
  </w:style>
  <w:style w:type="character" w:customStyle="1" w:styleId="TAHChar">
    <w:name w:val="TAH Char"/>
    <w:link w:val="TAH"/>
    <w:locked/>
    <w:rsid w:val="00861411"/>
    <w:rPr>
      <w:rFonts w:ascii="Arial" w:hAnsi="Arial"/>
      <w:b/>
      <w:sz w:val="18"/>
      <w:lang w:val="en-GB" w:eastAsia="en-US"/>
    </w:rPr>
  </w:style>
  <w:style w:type="character" w:customStyle="1" w:styleId="TACChar">
    <w:name w:val="TAC Char"/>
    <w:link w:val="TAC"/>
    <w:rsid w:val="00861411"/>
    <w:rPr>
      <w:rFonts w:ascii="Arial" w:hAnsi="Arial"/>
      <w:sz w:val="18"/>
      <w:lang w:val="en-GB" w:eastAsia="en-US"/>
    </w:rPr>
  </w:style>
  <w:style w:type="character" w:customStyle="1" w:styleId="PLChar">
    <w:name w:val="PL Char"/>
    <w:link w:val="PL"/>
    <w:locked/>
    <w:rsid w:val="0070330B"/>
    <w:rPr>
      <w:rFonts w:ascii="Courier New" w:hAnsi="Courier New"/>
      <w:noProof/>
      <w:sz w:val="16"/>
      <w:lang w:val="en-GB" w:eastAsia="en-US"/>
    </w:rPr>
  </w:style>
  <w:style w:type="character" w:customStyle="1" w:styleId="TFChar">
    <w:name w:val="TF Char"/>
    <w:link w:val="TF"/>
    <w:rsid w:val="00BD7570"/>
    <w:rPr>
      <w:rFonts w:ascii="Arial" w:hAnsi="Arial"/>
      <w:b/>
      <w:lang w:val="en-GB" w:eastAsia="en-US"/>
    </w:rPr>
  </w:style>
  <w:style w:type="character" w:customStyle="1" w:styleId="NOZchn">
    <w:name w:val="NO Zchn"/>
    <w:link w:val="NO"/>
    <w:rsid w:val="00BD7570"/>
    <w:rPr>
      <w:rFonts w:ascii="Times New Roman" w:hAnsi="Times New Roman"/>
      <w:lang w:val="en-GB" w:eastAsia="en-US"/>
    </w:rPr>
  </w:style>
  <w:style w:type="character" w:customStyle="1" w:styleId="B2Char">
    <w:name w:val="B2 Char"/>
    <w:link w:val="B2"/>
    <w:qFormat/>
    <w:rsid w:val="00BD7570"/>
    <w:rPr>
      <w:rFonts w:ascii="Times New Roman" w:hAnsi="Times New Roman"/>
      <w:lang w:val="en-GB" w:eastAsia="en-US"/>
    </w:rPr>
  </w:style>
  <w:style w:type="character" w:customStyle="1" w:styleId="TANChar">
    <w:name w:val="TAN Char"/>
    <w:link w:val="TAN"/>
    <w:locked/>
    <w:rsid w:val="00C64DEC"/>
    <w:rPr>
      <w:rFonts w:ascii="Arial" w:hAnsi="Arial"/>
      <w:sz w:val="18"/>
      <w:lang w:val="en-GB" w:eastAsia="en-US"/>
    </w:rPr>
  </w:style>
  <w:style w:type="character" w:customStyle="1" w:styleId="3Char">
    <w:name w:val="标题 3 Char"/>
    <w:link w:val="3"/>
    <w:rsid w:val="00B86B9F"/>
    <w:rPr>
      <w:rFonts w:ascii="Arial" w:hAnsi="Arial"/>
      <w:sz w:val="28"/>
      <w:lang w:val="en-GB" w:eastAsia="en-US"/>
    </w:rPr>
  </w:style>
  <w:style w:type="character" w:customStyle="1" w:styleId="5Char">
    <w:name w:val="标题 5 Char"/>
    <w:link w:val="5"/>
    <w:rsid w:val="00AF5159"/>
    <w:rPr>
      <w:rFonts w:ascii="Arial" w:hAnsi="Arial"/>
      <w:sz w:val="22"/>
      <w:lang w:val="en-GB" w:eastAsia="en-US"/>
    </w:rPr>
  </w:style>
  <w:style w:type="character" w:customStyle="1" w:styleId="2Char">
    <w:name w:val="标题 2 Char"/>
    <w:link w:val="2"/>
    <w:rsid w:val="00B2381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7E05D-FA73-45F4-B2A5-FF8D8CC04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8</Pages>
  <Words>2465</Words>
  <Characters>14051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1900-01-01T08:00:00Z</cp:lastPrinted>
  <dcterms:created xsi:type="dcterms:W3CDTF">2018-11-05T09:14:00Z</dcterms:created>
  <dcterms:modified xsi:type="dcterms:W3CDTF">2020-04-06T10:04:00Z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(3)1HHRqpyElVfwIXLX+76xsAZhSqjqzTroDpgdBDmVKCIBhCsUpPhdGXRQO0NHwgrywhrXjeNO
0jwe1nGL/d5+Kwy77d0XrTlWlwJDiCvMMurNqB1BFuVuPYjcUVhx2fq2teowify9i8bh6n8C
hB5kZk3fntgV2lEqQqXVnJs1txFQrlPpW1mKr5G6Tmizlth7GjSEm/IOZTSYcuH1vvnALg0m
lO+R21WZ6nlL0Jgkbi</vt:lpwstr>
  </property>
  <property fmtid="{D5CDD505-2E9C-101B-9397-08002B2CF9AE}" pid="22" name="_2015_ms_pID_7253431">
    <vt:lpwstr>rnmD5CRO+OZjrv39F6boWIXeIe3RzeoooJ4gI2cg3iuHpzlqzMW/f/
i2YQERr46C0ZB97TbC5LU7bkLNbv9XzOqewnaYoey70hj3Q8u3KQTDUBPplX2TeMq8osl7Gc
Rx23+Cxn9orflXhqGwhAalCLDgI0EAT9zNxvCbFGwjRoyXUQFT8hUWIMxOsveRfL8o/5ZyaJ
PQbTSL0AqZoyhMhsDSRMSubsKIv4bwgWzygH</vt:lpwstr>
  </property>
  <property fmtid="{D5CDD505-2E9C-101B-9397-08002B2CF9AE}" pid="23" name="_2015_ms_pID_7253432">
    <vt:lpwstr>kg==</vt:lpwstr>
  </property>
</Properties>
</file>